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919" w14:textId="6EEFDCE0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6BB3" w:rsidRPr="00CA6BB3">
        <w:rPr>
          <w:b/>
          <w:i/>
          <w:noProof/>
          <w:sz w:val="28"/>
        </w:rPr>
        <w:t>S5-194244</w:t>
      </w:r>
      <w:bookmarkStart w:id="0" w:name="_GoBack"/>
      <w:bookmarkEnd w:id="0"/>
    </w:p>
    <w:p w14:paraId="44E2E228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DA6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FC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E6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31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7496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F6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C73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AE88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242BC" w14:textId="77C5B100" w:rsidR="001E41F3" w:rsidRPr="00410371" w:rsidRDefault="00E86A08" w:rsidP="0006258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71D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6BD8F" w14:textId="77226C83"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4777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230E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BB420" w14:textId="77777777" w:rsidR="001E41F3" w:rsidRPr="00410371" w:rsidRDefault="00645659" w:rsidP="00645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9E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7334A" w14:textId="6FD5E7A8" w:rsidR="001E41F3" w:rsidRPr="00410371" w:rsidRDefault="00E86A08" w:rsidP="00062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B9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D4B93">
              <w:rPr>
                <w:b/>
                <w:noProof/>
                <w:sz w:val="28"/>
                <w:lang w:eastAsia="zh-CN"/>
              </w:rPr>
              <w:t>5</w:t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D4B93">
              <w:rPr>
                <w:b/>
                <w:noProof/>
                <w:sz w:val="28"/>
                <w:lang w:eastAsia="zh-CN"/>
              </w:rPr>
              <w:t>2</w:t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78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24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76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2A7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3F9F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1494B" w14:textId="77777777" w:rsidTr="00547111">
        <w:tc>
          <w:tcPr>
            <w:tcW w:w="9641" w:type="dxa"/>
            <w:gridSpan w:val="9"/>
          </w:tcPr>
          <w:p w14:paraId="0B32A2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8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280DA" w14:textId="77777777" w:rsidTr="00A7671C">
        <w:tc>
          <w:tcPr>
            <w:tcW w:w="2835" w:type="dxa"/>
          </w:tcPr>
          <w:p w14:paraId="5E85D3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211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205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27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226F8" w14:textId="1EEA04B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D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AE35B" w14:textId="3E6C2F79" w:rsidR="00F25D98" w:rsidRDefault="00B02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0F6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86BF5" w14:textId="57660F05" w:rsidR="00F25D98" w:rsidRDefault="00B02D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6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0D48D8" w14:textId="77777777" w:rsidTr="00547111">
        <w:tc>
          <w:tcPr>
            <w:tcW w:w="9640" w:type="dxa"/>
            <w:gridSpan w:val="11"/>
          </w:tcPr>
          <w:p w14:paraId="0BA8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164DD7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07ECF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BD" w14:textId="4AA815C8" w:rsidR="00B02D8B" w:rsidRDefault="00A43EDC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8A456C">
              <w:t>Re</w:t>
            </w:r>
            <w:r>
              <w:t xml:space="preserve">move </w:t>
            </w:r>
            <w:r w:rsidRPr="002B2AD5">
              <w:t xml:space="preserve">Notification </w:t>
            </w:r>
            <w:proofErr w:type="spellStart"/>
            <w:r w:rsidRPr="002B2AD5">
              <w:t>notifyComments</w:t>
            </w:r>
            <w:proofErr w:type="spellEnd"/>
            <w:r>
              <w:fldChar w:fldCharType="end"/>
            </w:r>
          </w:p>
        </w:tc>
      </w:tr>
      <w:tr w:rsidR="00B02D8B" w14:paraId="0B5EBD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57AC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2AE1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1D2D5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C2D1B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B42C5" w14:textId="4882F2E0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5F2EFD">
              <w:rPr>
                <w:noProof/>
              </w:rPr>
              <w:t>, ZTE</w:t>
            </w:r>
          </w:p>
        </w:tc>
      </w:tr>
      <w:tr w:rsidR="00B02D8B" w14:paraId="6EA583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0B32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E5FFE" w14:textId="77777777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02D8B" w14:paraId="6501C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61C68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CB8FF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04658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244DB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84D31" w14:textId="78E509A0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 w:rsidRPr="00AC2EEC">
              <w:rPr>
                <w:noProof/>
              </w:rPr>
              <w:fldChar w:fldCharType="begin"/>
            </w:r>
            <w:r w:rsidRPr="00AC2EEC">
              <w:rPr>
                <w:noProof/>
              </w:rPr>
              <w:instrText xml:space="preserve"> DOCPROPERTY  RelatedWis  \* MERGEFORMAT </w:instrText>
            </w:r>
            <w:r w:rsidRPr="00AC2EEC">
              <w:rPr>
                <w:noProof/>
              </w:rPr>
              <w:fldChar w:fldCharType="separate"/>
            </w:r>
            <w:r w:rsidRPr="00AC2EEC">
              <w:rPr>
                <w:noProof/>
              </w:rPr>
              <w:t>NETSLICE-FS5G</w:t>
            </w:r>
            <w:r w:rsidRPr="00AC2EE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61D26" w14:textId="77777777" w:rsidR="00B02D8B" w:rsidRDefault="00B02D8B" w:rsidP="00B02D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93E88" w14:textId="77777777" w:rsidR="00B02D8B" w:rsidRDefault="00B02D8B" w:rsidP="00B02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A779" w14:textId="170028B9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2019-06-18</w:t>
            </w:r>
            <w:r>
              <w:rPr>
                <w:noProof/>
              </w:rPr>
              <w:fldChar w:fldCharType="end"/>
            </w:r>
          </w:p>
        </w:tc>
      </w:tr>
      <w:tr w:rsidR="00B02D8B" w14:paraId="33988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A7FF3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7413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10532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897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4C223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D8B" w14:paraId="7B1E6C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FFACB" w14:textId="77777777" w:rsidR="00B02D8B" w:rsidRDefault="00B02D8B" w:rsidP="00B02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52C44" w14:textId="107A7D32" w:rsidR="00B02D8B" w:rsidRDefault="00B02D8B" w:rsidP="00B02D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0038C" w14:textId="77777777" w:rsidR="00B02D8B" w:rsidRDefault="00B02D8B" w:rsidP="00B02D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4D957" w14:textId="77777777" w:rsidR="00B02D8B" w:rsidRDefault="00B02D8B" w:rsidP="00B02D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2C362" w14:textId="43731933" w:rsidR="00B02D8B" w:rsidRDefault="00B02D8B" w:rsidP="00B0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02D8B" w14:paraId="4F1F92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9EC6B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FA382" w14:textId="77777777" w:rsidR="00B02D8B" w:rsidRDefault="00B02D8B" w:rsidP="00B02D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07583" w14:textId="77777777" w:rsidR="00B02D8B" w:rsidRDefault="00B02D8B" w:rsidP="00B02D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900C6" w14:textId="77777777" w:rsidR="00B02D8B" w:rsidRPr="007C2097" w:rsidRDefault="00B02D8B" w:rsidP="00B02D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2D8B" w14:paraId="1FDB71E8" w14:textId="77777777" w:rsidTr="00547111">
        <w:tc>
          <w:tcPr>
            <w:tcW w:w="1843" w:type="dxa"/>
          </w:tcPr>
          <w:p w14:paraId="0935F2E7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B44582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EDC" w14:paraId="65B4B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977D" w14:textId="77777777" w:rsidR="00A43EDC" w:rsidRDefault="00A43EDC" w:rsidP="00A43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BDC" w14:textId="6310F17C" w:rsidR="00A43EDC" w:rsidRDefault="005F6A66" w:rsidP="00A43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32D59">
              <w:t xml:space="preserve">Notification </w:t>
            </w:r>
            <w:proofErr w:type="spellStart"/>
            <w:proofErr w:type="gramStart"/>
            <w:r w:rsidRPr="00B32D59">
              <w:t>notifyComments</w:t>
            </w:r>
            <w:proofErr w:type="spellEnd"/>
            <w:r w:rsidRPr="00D45E25">
              <w:rPr>
                <w:noProof/>
                <w:lang w:eastAsia="zh-CN"/>
              </w:rPr>
              <w:t xml:space="preserve">  is</w:t>
            </w:r>
            <w:proofErr w:type="gramEnd"/>
            <w:r w:rsidRPr="00D45E25">
              <w:rPr>
                <w:noProof/>
                <w:lang w:eastAsia="zh-CN"/>
              </w:rPr>
              <w:t xml:space="preserve"> seldom or never used, it is better to remove it to improve the simplicity and efficiency of the interface.</w:t>
            </w:r>
          </w:p>
        </w:tc>
      </w:tr>
      <w:tr w:rsidR="00B02D8B" w14:paraId="3BB04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154" w14:textId="77777777" w:rsidR="00B02D8B" w:rsidRDefault="00B02D8B" w:rsidP="00B02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7AB37" w14:textId="77777777" w:rsidR="00B02D8B" w:rsidRDefault="00B02D8B" w:rsidP="00B02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EDC" w14:paraId="46270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CE18" w14:textId="77777777" w:rsidR="00A43EDC" w:rsidRDefault="00A43EDC" w:rsidP="00A43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95BE3" w14:textId="2ABF7BB5" w:rsidR="00A43EDC" w:rsidRDefault="00A43EDC" w:rsidP="00A43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 w:rsidRPr="00B75240">
              <w:rPr>
                <w:sz w:val="18"/>
                <w:szCs w:val="18"/>
                <w:lang w:eastAsia="zh-CN"/>
              </w:rPr>
              <w:t>"</w:t>
            </w:r>
            <w:r w:rsidRPr="00B32D59">
              <w:t xml:space="preserve">Notification </w:t>
            </w:r>
            <w:proofErr w:type="spellStart"/>
            <w:r w:rsidRPr="00B32D59">
              <w:t>notifyComments</w:t>
            </w:r>
            <w:proofErr w:type="spellEnd"/>
            <w:r w:rsidRPr="00B75240">
              <w:rPr>
                <w:sz w:val="18"/>
                <w:szCs w:val="18"/>
                <w:lang w:eastAsia="zh-CN"/>
              </w:rPr>
              <w:t>"</w:t>
            </w:r>
            <w:r>
              <w:t xml:space="preserve"> in clause 9 and </w:t>
            </w:r>
            <w:r w:rsidR="00FC4F16">
              <w:t>Annex</w:t>
            </w:r>
            <w:r>
              <w:t>.</w:t>
            </w:r>
          </w:p>
        </w:tc>
      </w:tr>
      <w:tr w:rsidR="00A43EDC" w14:paraId="1975D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AFE3" w14:textId="77777777" w:rsidR="00A43EDC" w:rsidRDefault="00A43EDC" w:rsidP="00A43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C79" w14:textId="77777777" w:rsidR="00A43EDC" w:rsidRDefault="00A43EDC" w:rsidP="00A43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EDC" w14:paraId="756E8B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BBAD3" w14:textId="77777777" w:rsidR="00A43EDC" w:rsidRDefault="00A43EDC" w:rsidP="00A43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1055" w14:textId="380786DF" w:rsidR="00A43EDC" w:rsidRPr="00EE5921" w:rsidRDefault="00A43EDC" w:rsidP="00A43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 would cause redundant cost for operators.</w:t>
            </w:r>
          </w:p>
        </w:tc>
      </w:tr>
      <w:tr w:rsidR="00A43EDC" w14:paraId="78051037" w14:textId="77777777" w:rsidTr="00547111">
        <w:tc>
          <w:tcPr>
            <w:tcW w:w="2694" w:type="dxa"/>
            <w:gridSpan w:val="2"/>
          </w:tcPr>
          <w:p w14:paraId="2CE51347" w14:textId="77777777" w:rsidR="00A43EDC" w:rsidRDefault="00A43EDC" w:rsidP="00A43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14FF3" w14:textId="77777777" w:rsidR="00A43EDC" w:rsidRDefault="00A43EDC" w:rsidP="00A43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27E" w14:paraId="527C26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C0065" w14:textId="77777777" w:rsidR="0039427E" w:rsidRDefault="0039427E" w:rsidP="00394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80A9D" w14:textId="60DAB37B" w:rsidR="0039427E" w:rsidRDefault="0039427E" w:rsidP="00394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9.2.1,</w:t>
            </w:r>
            <w:r>
              <w:rPr>
                <w:noProof/>
                <w:lang w:eastAsia="zh-CN"/>
              </w:rPr>
              <w:t xml:space="preserve"> 9.2.8, </w:t>
            </w:r>
            <w:r w:rsidRPr="00215D3C">
              <w:rPr>
                <w:rFonts w:hint="eastAsia"/>
                <w:lang w:eastAsia="zh-CN"/>
              </w:rPr>
              <w:t>9.3</w:t>
            </w:r>
            <w:r w:rsidRPr="00215D3C">
              <w:t>.2.8.3</w:t>
            </w:r>
            <w:r>
              <w:t>, 9.4.1,</w:t>
            </w:r>
            <w:r w:rsidRPr="00215D3C">
              <w:rPr>
                <w:rFonts w:cs="Arial"/>
                <w:szCs w:val="24"/>
                <w:lang w:eastAsia="zh-CN"/>
              </w:rPr>
              <w:t xml:space="preserve"> 9.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2.23</w:t>
            </w:r>
            <w:r>
              <w:rPr>
                <w:rFonts w:cs="Arial"/>
                <w:szCs w:val="24"/>
                <w:lang w:eastAsia="zh-CN"/>
              </w:rPr>
              <w:t>,</w:t>
            </w:r>
            <w:r w:rsidRPr="00215D3C">
              <w:rPr>
                <w:rFonts w:cs="Arial"/>
                <w:szCs w:val="24"/>
                <w:lang w:eastAsia="zh-CN"/>
              </w:rPr>
              <w:t xml:space="preserve"> 9.4.4.8</w:t>
            </w:r>
            <w:r>
              <w:rPr>
                <w:rFonts w:cs="Arial"/>
                <w:szCs w:val="24"/>
                <w:lang w:eastAsia="zh-CN"/>
              </w:rPr>
              <w:t>,</w:t>
            </w:r>
            <w:r>
              <w:t xml:space="preserve"> A.2</w:t>
            </w:r>
          </w:p>
        </w:tc>
      </w:tr>
      <w:tr w:rsidR="0039427E" w14:paraId="50D51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DF0B" w14:textId="77777777" w:rsidR="0039427E" w:rsidRDefault="0039427E" w:rsidP="00394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9A23" w14:textId="77777777" w:rsidR="0039427E" w:rsidRDefault="0039427E" w:rsidP="00394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27E" w14:paraId="510CC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A8B6" w14:textId="77777777" w:rsidR="0039427E" w:rsidRDefault="0039427E" w:rsidP="00394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1C7E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2E776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83F6" w14:textId="77777777" w:rsidR="0039427E" w:rsidRDefault="0039427E" w:rsidP="00394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17C5D" w14:textId="77777777" w:rsidR="0039427E" w:rsidRDefault="0039427E" w:rsidP="00394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27E" w14:paraId="29C71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4C201" w14:textId="77777777" w:rsidR="0039427E" w:rsidRDefault="0039427E" w:rsidP="00394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3916E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68B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AFDAE" w14:textId="77777777" w:rsidR="0039427E" w:rsidRDefault="0039427E" w:rsidP="00394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C75D" w14:textId="77777777" w:rsidR="0039427E" w:rsidRDefault="0039427E" w:rsidP="00394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27E" w14:paraId="64D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2383" w14:textId="77777777" w:rsidR="0039427E" w:rsidRDefault="0039427E" w:rsidP="00394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F2A1E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65FC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161" w14:textId="77777777" w:rsidR="0039427E" w:rsidRDefault="0039427E" w:rsidP="00394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2613E" w14:textId="77777777" w:rsidR="0039427E" w:rsidRDefault="0039427E" w:rsidP="00394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27E" w14:paraId="7D2F1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6A3B" w14:textId="77777777" w:rsidR="0039427E" w:rsidRDefault="0039427E" w:rsidP="00394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03D8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47F8" w14:textId="77777777" w:rsidR="0039427E" w:rsidRDefault="0039427E" w:rsidP="00394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CB383" w14:textId="77777777" w:rsidR="0039427E" w:rsidRDefault="0039427E" w:rsidP="00394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F67D4" w14:textId="77777777" w:rsidR="0039427E" w:rsidRDefault="0039427E" w:rsidP="00394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27E" w14:paraId="5C16A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5422" w14:textId="77777777" w:rsidR="0039427E" w:rsidRDefault="0039427E" w:rsidP="00394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5FB7" w14:textId="77777777" w:rsidR="0039427E" w:rsidRDefault="0039427E" w:rsidP="0039427E">
            <w:pPr>
              <w:pStyle w:val="CRCoverPage"/>
              <w:spacing w:after="0"/>
              <w:rPr>
                <w:noProof/>
              </w:rPr>
            </w:pPr>
          </w:p>
        </w:tc>
      </w:tr>
      <w:tr w:rsidR="0039427E" w14:paraId="0FE02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86F25" w14:textId="77777777" w:rsidR="0039427E" w:rsidRDefault="0039427E" w:rsidP="00394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CD5BA" w14:textId="6524EEF7" w:rsidR="0039427E" w:rsidRDefault="005F2EFD" w:rsidP="00394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one.</w:t>
            </w:r>
          </w:p>
        </w:tc>
      </w:tr>
    </w:tbl>
    <w:p w14:paraId="245EF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434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E6F75" w:rsidRPr="004621B9" w14:paraId="61D425E4" w14:textId="77777777" w:rsidTr="00B92FCE">
        <w:tc>
          <w:tcPr>
            <w:tcW w:w="9639" w:type="dxa"/>
            <w:shd w:val="clear" w:color="auto" w:fill="FFFFCC"/>
            <w:vAlign w:val="center"/>
          </w:tcPr>
          <w:p w14:paraId="0CF6597F" w14:textId="77777777" w:rsidR="00CE6F75" w:rsidRPr="004621B9" w:rsidRDefault="00CE6F75" w:rsidP="002D09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469B7D51" w14:textId="77777777" w:rsidR="00A43EDC" w:rsidRPr="00215D3C" w:rsidRDefault="00A43EDC" w:rsidP="00A43EDC">
      <w:pPr>
        <w:pStyle w:val="3"/>
      </w:pPr>
      <w:bookmarkStart w:id="5" w:name="_Toc10540773"/>
      <w:bookmarkEnd w:id="3"/>
      <w:bookmarkEnd w:id="4"/>
      <w:r w:rsidRPr="00215D3C">
        <w:t>9.2.1</w:t>
      </w:r>
      <w:r w:rsidRPr="00215D3C">
        <w:tab/>
        <w:t>Introduction</w:t>
      </w:r>
      <w:bookmarkEnd w:id="5"/>
    </w:p>
    <w:p w14:paraId="56235F98" w14:textId="77777777" w:rsidR="00A43EDC" w:rsidRPr="00215D3C" w:rsidRDefault="00A43EDC" w:rsidP="00A43EDC">
      <w:r w:rsidRPr="00215D3C">
        <w:t>The IS notifications are mapped to SS equivalents according to table 9.2.1-1.</w:t>
      </w:r>
    </w:p>
    <w:p w14:paraId="26173BE3" w14:textId="77777777" w:rsidR="00A43EDC" w:rsidRPr="00215D3C" w:rsidRDefault="00A43EDC" w:rsidP="00A43EDC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>Table 9.2.1-1: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1937"/>
        <w:gridCol w:w="3879"/>
        <w:gridCol w:w="522"/>
      </w:tblGrid>
      <w:tr w:rsidR="00A43EDC" w:rsidRPr="00215D3C" w14:paraId="5F7C82A4" w14:textId="77777777" w:rsidTr="002D0989">
        <w:tc>
          <w:tcPr>
            <w:tcW w:w="1709" w:type="pct"/>
            <w:shd w:val="clear" w:color="auto" w:fill="auto"/>
          </w:tcPr>
          <w:p w14:paraId="64613BFE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215D3C">
              <w:rPr>
                <w:rFonts w:ascii="Arial" w:hAnsi="Arial" w:cs="Arial"/>
                <w:b/>
                <w:sz w:val="18"/>
                <w:szCs w:val="18"/>
              </w:rPr>
              <w:t>IS</w:t>
            </w:r>
            <w:proofErr w:type="gramEnd"/>
            <w:r w:rsidRPr="00215D3C">
              <w:rPr>
                <w:rFonts w:ascii="Arial" w:hAnsi="Arial" w:cs="Arial"/>
                <w:b/>
                <w:sz w:val="18"/>
                <w:szCs w:val="18"/>
              </w:rPr>
              <w:t xml:space="preserve"> operations</w:t>
            </w:r>
          </w:p>
        </w:tc>
        <w:tc>
          <w:tcPr>
            <w:tcW w:w="1006" w:type="pct"/>
            <w:shd w:val="clear" w:color="auto" w:fill="auto"/>
          </w:tcPr>
          <w:p w14:paraId="014778E3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shd w:val="clear" w:color="auto" w:fill="auto"/>
          </w:tcPr>
          <w:p w14:paraId="2DF54860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shd w:val="clear" w:color="auto" w:fill="auto"/>
          </w:tcPr>
          <w:p w14:paraId="35E64F49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D3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SQ</w:t>
            </w:r>
          </w:p>
        </w:tc>
      </w:tr>
      <w:tr w:rsidR="00A43EDC" w:rsidRPr="00215D3C" w14:paraId="2D0C9466" w14:textId="77777777" w:rsidTr="002D0989">
        <w:tc>
          <w:tcPr>
            <w:tcW w:w="1709" w:type="pct"/>
            <w:shd w:val="clear" w:color="auto" w:fill="auto"/>
          </w:tcPr>
          <w:p w14:paraId="46ACAAF0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69269F76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09C06FC0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368BD239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5E072644" w14:textId="77777777" w:rsidTr="002D0989">
        <w:tc>
          <w:tcPr>
            <w:tcW w:w="1709" w:type="pct"/>
            <w:shd w:val="clear" w:color="auto" w:fill="auto"/>
          </w:tcPr>
          <w:p w14:paraId="56A5CFAA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notifyNewSecurityAlarm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321C98F5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0E24AD93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30238737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26A56F1E" w14:textId="77777777" w:rsidTr="002D0989">
        <w:tc>
          <w:tcPr>
            <w:tcW w:w="1709" w:type="pct"/>
            <w:shd w:val="clear" w:color="auto" w:fill="auto"/>
          </w:tcPr>
          <w:p w14:paraId="5353DE03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notifyAckStateChanged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5378F4BA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62516307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750ED1D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0987E741" w14:textId="77777777" w:rsidTr="002D0989">
        <w:tc>
          <w:tcPr>
            <w:tcW w:w="1709" w:type="pct"/>
            <w:shd w:val="clear" w:color="auto" w:fill="auto"/>
          </w:tcPr>
          <w:p w14:paraId="33A495DC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notifyClearedAlarm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4C15E918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7F9C2531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244BC316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08A82D38" w14:textId="77777777" w:rsidTr="002D0989">
        <w:tc>
          <w:tcPr>
            <w:tcW w:w="1709" w:type="pct"/>
            <w:shd w:val="clear" w:color="auto" w:fill="auto"/>
          </w:tcPr>
          <w:p w14:paraId="3DBF6E4C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notifyAlarmListRebuilt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73F73099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6D10595C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27412153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6A824E69" w14:textId="77777777" w:rsidTr="002D0989">
        <w:tc>
          <w:tcPr>
            <w:tcW w:w="1709" w:type="pct"/>
            <w:shd w:val="clear" w:color="auto" w:fill="auto"/>
          </w:tcPr>
          <w:p w14:paraId="36DB7C6F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notifyChangedAlarm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1D4185EB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75BB48CE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2CE50F22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:rsidDel="00BD17AC" w14:paraId="79422BCF" w14:textId="77777777" w:rsidTr="002D0989">
        <w:trPr>
          <w:del w:id="6" w:author="x1carbon" w:date="2019-06-13T11:16:00Z"/>
        </w:trPr>
        <w:tc>
          <w:tcPr>
            <w:tcW w:w="1709" w:type="pct"/>
            <w:shd w:val="clear" w:color="auto" w:fill="auto"/>
          </w:tcPr>
          <w:p w14:paraId="240701CA" w14:textId="77777777" w:rsidR="00A43EDC" w:rsidRPr="00215D3C" w:rsidDel="00BD17AC" w:rsidRDefault="00A43EDC" w:rsidP="002D0989">
            <w:pPr>
              <w:spacing w:after="0"/>
              <w:rPr>
                <w:del w:id="7" w:author="x1carbon" w:date="2019-06-13T11:16:00Z"/>
                <w:rFonts w:ascii="Arial" w:hAnsi="Arial" w:cs="Arial"/>
                <w:sz w:val="18"/>
                <w:szCs w:val="18"/>
              </w:rPr>
            </w:pPr>
            <w:del w:id="8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</w:rPr>
                <w:delText>notifyComments</w:delText>
              </w:r>
            </w:del>
          </w:p>
        </w:tc>
        <w:tc>
          <w:tcPr>
            <w:tcW w:w="1006" w:type="pct"/>
            <w:shd w:val="clear" w:color="auto" w:fill="auto"/>
          </w:tcPr>
          <w:p w14:paraId="3BDC6E96" w14:textId="77777777" w:rsidR="00A43EDC" w:rsidRPr="00215D3C" w:rsidDel="00BD17AC" w:rsidRDefault="00A43EDC" w:rsidP="002D0989">
            <w:pPr>
              <w:spacing w:after="0"/>
              <w:jc w:val="center"/>
              <w:rPr>
                <w:del w:id="9" w:author="x1carbon" w:date="2019-06-13T11:16:00Z"/>
                <w:rFonts w:ascii="Arial" w:hAnsi="Arial" w:cs="Arial"/>
                <w:sz w:val="18"/>
                <w:szCs w:val="18"/>
              </w:rPr>
            </w:pPr>
            <w:del w:id="10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014" w:type="pct"/>
            <w:shd w:val="clear" w:color="auto" w:fill="auto"/>
          </w:tcPr>
          <w:p w14:paraId="128B3FEB" w14:textId="77777777" w:rsidR="00A43EDC" w:rsidRPr="00215D3C" w:rsidDel="00BD17AC" w:rsidRDefault="00A43EDC" w:rsidP="002D0989">
            <w:pPr>
              <w:spacing w:after="0"/>
              <w:jc w:val="center"/>
              <w:rPr>
                <w:del w:id="11" w:author="x1carbon" w:date="2019-06-13T11:16:00Z"/>
                <w:rFonts w:ascii="Arial" w:hAnsi="Arial" w:cs="Arial"/>
                <w:sz w:val="18"/>
                <w:szCs w:val="18"/>
              </w:rPr>
            </w:pPr>
            <w:del w:id="12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  <w:lang w:eastAsia="zh-CN"/>
                </w:rPr>
                <w:delText>/notificationSink</w:delText>
              </w:r>
            </w:del>
          </w:p>
        </w:tc>
        <w:tc>
          <w:tcPr>
            <w:tcW w:w="271" w:type="pct"/>
            <w:shd w:val="clear" w:color="auto" w:fill="auto"/>
          </w:tcPr>
          <w:p w14:paraId="031FE288" w14:textId="77777777" w:rsidR="00A43EDC" w:rsidRPr="00215D3C" w:rsidDel="00BD17AC" w:rsidRDefault="00A43EDC" w:rsidP="002D0989">
            <w:pPr>
              <w:spacing w:after="0"/>
              <w:jc w:val="center"/>
              <w:rPr>
                <w:del w:id="13" w:author="x1carbon" w:date="2019-06-13T11:16:00Z"/>
                <w:rFonts w:ascii="Arial" w:hAnsi="Arial" w:cs="Arial"/>
                <w:sz w:val="18"/>
                <w:szCs w:val="18"/>
              </w:rPr>
            </w:pPr>
            <w:del w:id="14" w:author="x1carbon" w:date="2019-06-13T11:16:00Z">
              <w:r w:rsidRPr="00215D3C" w:rsidDel="00BD17AC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14:paraId="44153535" w14:textId="77777777" w:rsidTr="002D0989">
        <w:tc>
          <w:tcPr>
            <w:tcW w:w="1709" w:type="pct"/>
            <w:shd w:val="clear" w:color="auto" w:fill="auto"/>
          </w:tcPr>
          <w:p w14:paraId="7A978B13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notifyPotentialFaultyAlarmList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2BF57CF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21985613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6C2AE161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1157E282" w14:textId="77777777" w:rsidTr="002D0989">
        <w:tc>
          <w:tcPr>
            <w:tcW w:w="1709" w:type="pct"/>
            <w:shd w:val="clear" w:color="auto" w:fill="auto"/>
          </w:tcPr>
          <w:p w14:paraId="7CA70C8A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notifyCorrelatedNotificationChanged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2F99059E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1C793F10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72751948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A43EDC" w:rsidRPr="00215D3C" w14:paraId="07AD1E9F" w14:textId="77777777" w:rsidTr="002D0989">
        <w:tc>
          <w:tcPr>
            <w:tcW w:w="1709" w:type="pct"/>
            <w:shd w:val="clear" w:color="auto" w:fill="auto"/>
          </w:tcPr>
          <w:p w14:paraId="739958BC" w14:textId="77777777" w:rsidR="00A43EDC" w:rsidRPr="00215D3C" w:rsidRDefault="00A43EDC" w:rsidP="002D09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  <w:szCs w:val="18"/>
              </w:rPr>
              <w:t>notifyChanged</w:t>
            </w: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AlarmGeneral</w:t>
            </w:r>
            <w:proofErr w:type="spellEnd"/>
          </w:p>
        </w:tc>
        <w:tc>
          <w:tcPr>
            <w:tcW w:w="1006" w:type="pct"/>
            <w:shd w:val="clear" w:color="auto" w:fill="auto"/>
          </w:tcPr>
          <w:p w14:paraId="5CEE1763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shd w:val="clear" w:color="auto" w:fill="auto"/>
          </w:tcPr>
          <w:p w14:paraId="35040ACE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/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notificationSink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771F5281" w14:textId="77777777" w:rsidR="00A43EDC" w:rsidRPr="00215D3C" w:rsidRDefault="00A43EDC" w:rsidP="002D09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</w:tr>
    </w:tbl>
    <w:p w14:paraId="4E23986D" w14:textId="177C61B4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7224CD4C" w14:textId="77777777" w:rsidTr="002D0989">
        <w:tc>
          <w:tcPr>
            <w:tcW w:w="9521" w:type="dxa"/>
            <w:shd w:val="clear" w:color="auto" w:fill="FFFFCC"/>
            <w:vAlign w:val="center"/>
          </w:tcPr>
          <w:p w14:paraId="70EA9360" w14:textId="77777777" w:rsidR="00A43EDC" w:rsidRPr="0041374C" w:rsidRDefault="00A43EDC" w:rsidP="002D09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2</w:t>
            </w:r>
            <w:r w:rsidRPr="00A43EDC">
              <w:rPr>
                <w:b/>
                <w:sz w:val="28"/>
                <w:szCs w:val="44"/>
                <w:vertAlign w:val="superscript"/>
              </w:rPr>
              <w:t>nd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5AA162DE" w14:textId="77777777" w:rsidR="00A43EDC" w:rsidRPr="00215D3C" w:rsidDel="00F90318" w:rsidRDefault="00A43EDC" w:rsidP="00A43EDC">
      <w:pPr>
        <w:pStyle w:val="3"/>
        <w:rPr>
          <w:del w:id="15" w:author="x1carbon" w:date="2019-06-13T11:30:00Z"/>
        </w:rPr>
      </w:pPr>
      <w:bookmarkStart w:id="16" w:name="_Toc10540780"/>
      <w:del w:id="17" w:author="x1carbon" w:date="2019-06-13T11:30:00Z">
        <w:r w:rsidRPr="00215D3C" w:rsidDel="00F90318">
          <w:delText>9.2.8</w:delText>
        </w:r>
        <w:r w:rsidRPr="00215D3C" w:rsidDel="00F90318">
          <w:tab/>
          <w:delText>Notification notifyComments</w:delText>
        </w:r>
        <w:bookmarkEnd w:id="16"/>
      </w:del>
    </w:p>
    <w:p w14:paraId="7C5ABD94" w14:textId="77777777" w:rsidR="00A43EDC" w:rsidRPr="00215D3C" w:rsidDel="00F90318" w:rsidRDefault="00A43EDC" w:rsidP="00A43EDC">
      <w:pPr>
        <w:rPr>
          <w:del w:id="18" w:author="x1carbon" w:date="2019-06-13T11:30:00Z"/>
        </w:rPr>
      </w:pPr>
      <w:del w:id="19" w:author="x1carbon" w:date="2019-06-13T11:30:00Z">
        <w:r w:rsidRPr="00215D3C" w:rsidDel="00F90318">
          <w:delText>The IS notification parameters are mapped to SS equivalents according to table 9.2.8-1.</w:delText>
        </w:r>
      </w:del>
    </w:p>
    <w:p w14:paraId="4027DC4A" w14:textId="77777777" w:rsidR="00A43EDC" w:rsidRPr="00215D3C" w:rsidDel="00F90318" w:rsidRDefault="00A43EDC" w:rsidP="00A43EDC">
      <w:pPr>
        <w:jc w:val="center"/>
        <w:rPr>
          <w:del w:id="20" w:author="x1carbon" w:date="2019-06-13T11:30:00Z"/>
          <w:rFonts w:ascii="Arial" w:hAnsi="Arial"/>
          <w:b/>
        </w:rPr>
      </w:pPr>
      <w:del w:id="21" w:author="x1carbon" w:date="2019-06-13T11:30:00Z">
        <w:r w:rsidRPr="00215D3C" w:rsidDel="00F90318">
          <w:rPr>
            <w:rFonts w:ascii="Arial" w:hAnsi="Arial"/>
            <w:b/>
          </w:rPr>
          <w:delText>Table 9.2.8-1: Mapping of IS notification parameters to SS equivalents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523"/>
        <w:gridCol w:w="2074"/>
        <w:gridCol w:w="3463"/>
        <w:gridCol w:w="522"/>
      </w:tblGrid>
      <w:tr w:rsidR="00A43EDC" w:rsidRPr="00215D3C" w:rsidDel="00F90318" w14:paraId="3F0CC123" w14:textId="77777777" w:rsidTr="002D0989">
        <w:trPr>
          <w:del w:id="22" w:author="x1carbon" w:date="2019-06-13T11:30:00Z"/>
        </w:trPr>
        <w:tc>
          <w:tcPr>
            <w:tcW w:w="1063" w:type="pct"/>
            <w:shd w:val="clear" w:color="auto" w:fill="auto"/>
          </w:tcPr>
          <w:p w14:paraId="543AD0BB" w14:textId="77777777" w:rsidR="00A43EDC" w:rsidRPr="00215D3C" w:rsidDel="00F90318" w:rsidRDefault="00A43EDC" w:rsidP="002D0989">
            <w:pPr>
              <w:pStyle w:val="TAH"/>
              <w:keepNext w:val="0"/>
              <w:keepLines w:val="0"/>
              <w:rPr>
                <w:del w:id="23" w:author="x1carbon" w:date="2019-06-13T11:30:00Z"/>
                <w:lang w:eastAsia="zh-CN"/>
              </w:rPr>
            </w:pPr>
            <w:del w:id="24" w:author="x1carbon" w:date="2019-06-13T11:30:00Z">
              <w:r w:rsidRPr="00215D3C" w:rsidDel="00F90318">
                <w:delText>IS notification parameter name</w:delText>
              </w:r>
            </w:del>
          </w:p>
        </w:tc>
        <w:tc>
          <w:tcPr>
            <w:tcW w:w="791" w:type="pct"/>
          </w:tcPr>
          <w:p w14:paraId="6F668B92" w14:textId="77777777" w:rsidR="00A43EDC" w:rsidRPr="00215D3C" w:rsidDel="00F90318" w:rsidRDefault="00A43EDC" w:rsidP="002D0989">
            <w:pPr>
              <w:pStyle w:val="TAH"/>
              <w:keepNext w:val="0"/>
              <w:keepLines w:val="0"/>
              <w:rPr>
                <w:del w:id="25" w:author="x1carbon" w:date="2019-06-13T11:30:00Z"/>
                <w:lang w:eastAsia="zh-CN"/>
              </w:rPr>
            </w:pPr>
            <w:del w:id="26" w:author="x1carbon" w:date="2019-06-13T11:30:00Z">
              <w:r w:rsidRPr="00215D3C" w:rsidDel="00F90318">
                <w:rPr>
                  <w:lang w:eastAsia="zh-CN"/>
                </w:rPr>
                <w:delText>SS parameter location</w:delText>
              </w:r>
            </w:del>
          </w:p>
        </w:tc>
        <w:tc>
          <w:tcPr>
            <w:tcW w:w="1077" w:type="pct"/>
          </w:tcPr>
          <w:p w14:paraId="4C05409F" w14:textId="77777777" w:rsidR="00A43EDC" w:rsidRPr="00215D3C" w:rsidDel="00F90318" w:rsidRDefault="00A43EDC" w:rsidP="002D0989">
            <w:pPr>
              <w:pStyle w:val="TAH"/>
              <w:keepNext w:val="0"/>
              <w:keepLines w:val="0"/>
              <w:rPr>
                <w:del w:id="27" w:author="x1carbon" w:date="2019-06-13T11:30:00Z"/>
                <w:lang w:eastAsia="zh-CN"/>
              </w:rPr>
            </w:pPr>
            <w:del w:id="28" w:author="x1carbon" w:date="2019-06-13T11:30:00Z">
              <w:r w:rsidRPr="00215D3C" w:rsidDel="00F90318">
                <w:rPr>
                  <w:lang w:eastAsia="zh-CN"/>
                </w:rPr>
                <w:delText>SS parameter name</w:delText>
              </w:r>
            </w:del>
          </w:p>
        </w:tc>
        <w:tc>
          <w:tcPr>
            <w:tcW w:w="1798" w:type="pct"/>
          </w:tcPr>
          <w:p w14:paraId="008CF2DA" w14:textId="77777777" w:rsidR="00A43EDC" w:rsidRPr="00215D3C" w:rsidDel="00F90318" w:rsidRDefault="00A43EDC" w:rsidP="002D0989">
            <w:pPr>
              <w:pStyle w:val="TAH"/>
              <w:keepNext w:val="0"/>
              <w:keepLines w:val="0"/>
              <w:rPr>
                <w:del w:id="29" w:author="x1carbon" w:date="2019-06-13T11:30:00Z"/>
                <w:lang w:eastAsia="zh-CN"/>
              </w:rPr>
            </w:pPr>
            <w:del w:id="30" w:author="x1carbon" w:date="2019-06-13T11:30:00Z">
              <w:r w:rsidRPr="00215D3C" w:rsidDel="00F90318">
                <w:rPr>
                  <w:lang w:eastAsia="zh-CN"/>
                </w:rPr>
                <w:delText>SS parameter 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3A4D3591" w14:textId="77777777" w:rsidR="00A43EDC" w:rsidRPr="00215D3C" w:rsidDel="00F90318" w:rsidRDefault="00A43EDC" w:rsidP="002D0989">
            <w:pPr>
              <w:pStyle w:val="TAH"/>
              <w:keepNext w:val="0"/>
              <w:keepLines w:val="0"/>
              <w:rPr>
                <w:del w:id="31" w:author="x1carbon" w:date="2019-06-13T11:30:00Z"/>
                <w:lang w:eastAsia="zh-CN"/>
              </w:rPr>
            </w:pPr>
            <w:del w:id="32" w:author="x1carbon" w:date="2019-06-13T11:30:00Z">
              <w:r w:rsidRPr="00215D3C" w:rsidDel="00F90318">
                <w:rPr>
                  <w:lang w:eastAsia="zh-CN"/>
                </w:rPr>
                <w:delText>SQ</w:delText>
              </w:r>
            </w:del>
          </w:p>
        </w:tc>
      </w:tr>
      <w:tr w:rsidR="00A43EDC" w:rsidRPr="00215D3C" w:rsidDel="00F90318" w14:paraId="30A089C8" w14:textId="77777777" w:rsidTr="002D0989">
        <w:trPr>
          <w:del w:id="33" w:author="x1carbon" w:date="2019-06-13T11:30:00Z"/>
        </w:trPr>
        <w:tc>
          <w:tcPr>
            <w:tcW w:w="1063" w:type="pct"/>
            <w:shd w:val="clear" w:color="auto" w:fill="auto"/>
          </w:tcPr>
          <w:p w14:paraId="675A2943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34" w:author="x1carbon" w:date="2019-06-13T11:30:00Z"/>
                <w:rFonts w:cs="Arial"/>
              </w:rPr>
            </w:pPr>
            <w:del w:id="35" w:author="x1carbon" w:date="2019-06-13T11:30:00Z">
              <w:r w:rsidRPr="00215D3C" w:rsidDel="00F90318">
                <w:rPr>
                  <w:rFonts w:cs="Arial"/>
                </w:rPr>
                <w:delText>objectClass,</w:delText>
              </w:r>
            </w:del>
          </w:p>
          <w:p w14:paraId="08EDEF79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36" w:author="x1carbon" w:date="2019-06-13T11:30:00Z"/>
                <w:rFonts w:cs="Arial"/>
              </w:rPr>
            </w:pPr>
            <w:del w:id="37" w:author="x1carbon" w:date="2019-06-13T11:30:00Z">
              <w:r w:rsidRPr="00215D3C" w:rsidDel="00F90318">
                <w:rPr>
                  <w:rFonts w:cs="Arial"/>
                </w:rPr>
                <w:delText>objectInstance</w:delText>
              </w:r>
            </w:del>
          </w:p>
        </w:tc>
        <w:tc>
          <w:tcPr>
            <w:tcW w:w="791" w:type="pct"/>
          </w:tcPr>
          <w:p w14:paraId="2B08994D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38" w:author="x1carbon" w:date="2019-06-13T11:30:00Z"/>
                <w:szCs w:val="18"/>
                <w:lang w:eastAsia="zh-CN"/>
              </w:rPr>
            </w:pPr>
            <w:del w:id="39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03EDD620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40" w:author="x1carbon" w:date="2019-06-13T11:30:00Z"/>
                <w:szCs w:val="18"/>
                <w:lang w:eastAsia="zh-CN"/>
              </w:rPr>
            </w:pPr>
            <w:del w:id="41" w:author="x1carbon" w:date="2019-06-13T11:30:00Z">
              <w:r w:rsidRPr="00215D3C" w:rsidDel="00F90318">
                <w:rPr>
                  <w:szCs w:val="18"/>
                  <w:lang w:eastAsia="zh-CN"/>
                </w:rPr>
                <w:delText>href</w:delText>
              </w:r>
            </w:del>
          </w:p>
        </w:tc>
        <w:tc>
          <w:tcPr>
            <w:tcW w:w="1798" w:type="pct"/>
          </w:tcPr>
          <w:p w14:paraId="563C311C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42" w:author="x1carbon" w:date="2019-06-13T11:30:00Z"/>
                <w:szCs w:val="18"/>
                <w:lang w:eastAsia="zh-CN"/>
              </w:rPr>
            </w:pPr>
            <w:del w:id="43" w:author="x1carbon" w:date="2019-06-13T11:30:00Z">
              <w:r w:rsidRPr="00215D3C" w:rsidDel="00F90318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E34F4CF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44" w:author="x1carbon" w:date="2019-06-13T11:30:00Z"/>
                <w:szCs w:val="18"/>
                <w:lang w:eastAsia="zh-CN"/>
              </w:rPr>
            </w:pPr>
            <w:del w:id="45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F90318" w14:paraId="27758220" w14:textId="77777777" w:rsidTr="002D0989">
        <w:trPr>
          <w:del w:id="46" w:author="x1carbon" w:date="2019-06-13T11:30:00Z"/>
        </w:trPr>
        <w:tc>
          <w:tcPr>
            <w:tcW w:w="1063" w:type="pct"/>
            <w:shd w:val="clear" w:color="auto" w:fill="auto"/>
          </w:tcPr>
          <w:p w14:paraId="19D29CAB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47" w:author="x1carbon" w:date="2019-06-13T11:30:00Z"/>
              </w:rPr>
            </w:pPr>
            <w:del w:id="48" w:author="x1carbon" w:date="2019-06-13T11:30:00Z">
              <w:r w:rsidRPr="00215D3C" w:rsidDel="00F90318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791" w:type="pct"/>
          </w:tcPr>
          <w:p w14:paraId="3FD10BE3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49" w:author="x1carbon" w:date="2019-06-13T11:30:00Z"/>
                <w:szCs w:val="18"/>
                <w:lang w:eastAsia="zh-CN"/>
              </w:rPr>
            </w:pPr>
            <w:del w:id="50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51C1CD0B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51" w:author="x1carbon" w:date="2019-06-13T11:30:00Z"/>
                <w:szCs w:val="18"/>
                <w:lang w:eastAsia="zh-CN"/>
              </w:rPr>
            </w:pPr>
            <w:del w:id="52" w:author="x1carbon" w:date="2019-06-13T11:30:00Z">
              <w:r w:rsidRPr="00215D3C" w:rsidDel="00F90318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798" w:type="pct"/>
          </w:tcPr>
          <w:p w14:paraId="12E40713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53" w:author="x1carbon" w:date="2019-06-13T11:30:00Z"/>
                <w:szCs w:val="18"/>
                <w:lang w:eastAsia="zh-CN"/>
              </w:rPr>
            </w:pPr>
            <w:del w:id="54" w:author="x1carbon" w:date="2019-06-13T11:30:00Z">
              <w:r w:rsidRPr="00215D3C" w:rsidDel="00F90318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0F022D7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55" w:author="x1carbon" w:date="2019-06-13T11:30:00Z"/>
                <w:szCs w:val="18"/>
                <w:lang w:eastAsia="zh-CN"/>
              </w:rPr>
            </w:pPr>
            <w:del w:id="56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F90318" w14:paraId="2ABA4078" w14:textId="77777777" w:rsidTr="002D0989">
        <w:trPr>
          <w:del w:id="57" w:author="x1carbon" w:date="2019-06-13T11:30:00Z"/>
        </w:trPr>
        <w:tc>
          <w:tcPr>
            <w:tcW w:w="1063" w:type="pct"/>
            <w:shd w:val="clear" w:color="auto" w:fill="auto"/>
          </w:tcPr>
          <w:p w14:paraId="620DCE4E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58" w:author="x1carbon" w:date="2019-06-13T11:30:00Z"/>
                <w:rFonts w:cs="Arial"/>
              </w:rPr>
            </w:pPr>
            <w:del w:id="59" w:author="x1carbon" w:date="2019-06-13T11:30:00Z">
              <w:r w:rsidRPr="00215D3C" w:rsidDel="00F90318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791" w:type="pct"/>
          </w:tcPr>
          <w:p w14:paraId="46B06785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60" w:author="x1carbon" w:date="2019-06-13T11:30:00Z"/>
                <w:szCs w:val="18"/>
                <w:lang w:eastAsia="zh-CN"/>
              </w:rPr>
            </w:pPr>
            <w:del w:id="61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78802358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62" w:author="x1carbon" w:date="2019-06-13T11:30:00Z"/>
                <w:szCs w:val="18"/>
                <w:lang w:eastAsia="zh-CN"/>
              </w:rPr>
            </w:pPr>
            <w:del w:id="63" w:author="x1carbon" w:date="2019-06-13T11:30:00Z">
              <w:r w:rsidRPr="00215D3C" w:rsidDel="00F90318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798" w:type="pct"/>
          </w:tcPr>
          <w:p w14:paraId="66D8D27D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64" w:author="x1carbon" w:date="2019-06-13T11:30:00Z"/>
                <w:szCs w:val="18"/>
                <w:lang w:eastAsia="zh-CN"/>
              </w:rPr>
            </w:pPr>
            <w:del w:id="65" w:author="x1carbon" w:date="2019-06-13T11:30:00Z">
              <w:r w:rsidRPr="00215D3C" w:rsidDel="00F90318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270FF86D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66" w:author="x1carbon" w:date="2019-06-13T11:30:00Z"/>
                <w:szCs w:val="18"/>
                <w:lang w:eastAsia="zh-CN"/>
              </w:rPr>
            </w:pPr>
            <w:del w:id="67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F90318" w14:paraId="58B533D1" w14:textId="77777777" w:rsidTr="002D0989">
        <w:trPr>
          <w:del w:id="68" w:author="x1carbon" w:date="2019-06-13T11:30:00Z"/>
        </w:trPr>
        <w:tc>
          <w:tcPr>
            <w:tcW w:w="1063" w:type="pct"/>
            <w:shd w:val="clear" w:color="auto" w:fill="auto"/>
          </w:tcPr>
          <w:p w14:paraId="46481163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69" w:author="x1carbon" w:date="2019-06-13T11:30:00Z"/>
                <w:rFonts w:cs="Arial"/>
              </w:rPr>
            </w:pPr>
            <w:del w:id="70" w:author="x1carbon" w:date="2019-06-13T11:30:00Z">
              <w:r w:rsidRPr="00215D3C" w:rsidDel="00F90318">
                <w:rPr>
                  <w:rFonts w:cs="Arial"/>
                </w:rPr>
                <w:delText>eventTime</w:delText>
              </w:r>
            </w:del>
          </w:p>
        </w:tc>
        <w:tc>
          <w:tcPr>
            <w:tcW w:w="791" w:type="pct"/>
          </w:tcPr>
          <w:p w14:paraId="55CFDBFB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71" w:author="x1carbon" w:date="2019-06-13T11:30:00Z"/>
                <w:szCs w:val="18"/>
                <w:lang w:eastAsia="zh-CN"/>
              </w:rPr>
            </w:pPr>
            <w:del w:id="72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2236FDEF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73" w:author="x1carbon" w:date="2019-06-13T11:30:00Z"/>
                <w:szCs w:val="18"/>
                <w:lang w:eastAsia="zh-CN"/>
              </w:rPr>
            </w:pPr>
            <w:del w:id="74" w:author="x1carbon" w:date="2019-06-13T11:30:00Z">
              <w:r w:rsidRPr="00215D3C" w:rsidDel="00F90318">
                <w:rPr>
                  <w:rFonts w:cs="Arial"/>
                </w:rPr>
                <w:delText>eventTime</w:delText>
              </w:r>
            </w:del>
          </w:p>
        </w:tc>
        <w:tc>
          <w:tcPr>
            <w:tcW w:w="1798" w:type="pct"/>
          </w:tcPr>
          <w:p w14:paraId="32B873D2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75" w:author="x1carbon" w:date="2019-06-13T11:30:00Z"/>
                <w:szCs w:val="18"/>
                <w:lang w:eastAsia="zh-CN"/>
              </w:rPr>
            </w:pPr>
            <w:del w:id="76" w:author="x1carbon" w:date="2019-06-13T11:30:00Z">
              <w:r w:rsidRPr="00215D3C" w:rsidDel="00F90318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69400964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77" w:author="x1carbon" w:date="2019-06-13T11:30:00Z"/>
                <w:szCs w:val="18"/>
                <w:lang w:eastAsia="zh-CN"/>
              </w:rPr>
            </w:pPr>
            <w:del w:id="78" w:author="x1carbon" w:date="2019-06-13T11:30:00Z">
              <w:r w:rsidRPr="00215D3C" w:rsidDel="00F90318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F90318" w14:paraId="0A979257" w14:textId="77777777" w:rsidTr="002D0989">
        <w:trPr>
          <w:del w:id="79" w:author="x1carbon" w:date="2019-06-13T11:30:00Z"/>
        </w:trPr>
        <w:tc>
          <w:tcPr>
            <w:tcW w:w="1063" w:type="pct"/>
            <w:shd w:val="clear" w:color="auto" w:fill="auto"/>
          </w:tcPr>
          <w:p w14:paraId="3A91C7BF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80" w:author="x1carbon" w:date="2019-06-13T11:30:00Z"/>
                <w:rFonts w:cs="Arial"/>
              </w:rPr>
            </w:pPr>
            <w:del w:id="81" w:author="x1carbon" w:date="2019-06-13T11:30:00Z">
              <w:r w:rsidRPr="00215D3C" w:rsidDel="00F90318">
                <w:rPr>
                  <w:rFonts w:cs="Arial"/>
                </w:rPr>
                <w:delText>systemDN</w:delText>
              </w:r>
            </w:del>
          </w:p>
        </w:tc>
        <w:tc>
          <w:tcPr>
            <w:tcW w:w="791" w:type="pct"/>
          </w:tcPr>
          <w:p w14:paraId="05A8B6AB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82" w:author="x1carbon" w:date="2019-06-13T11:30:00Z"/>
                <w:szCs w:val="18"/>
                <w:lang w:eastAsia="zh-CN"/>
              </w:rPr>
            </w:pPr>
            <w:del w:id="83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34746E27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84" w:author="x1carbon" w:date="2019-06-13T11:30:00Z"/>
                <w:szCs w:val="18"/>
                <w:lang w:eastAsia="zh-CN"/>
              </w:rPr>
            </w:pPr>
            <w:del w:id="85" w:author="x1carbon" w:date="2019-06-13T11:30:00Z">
              <w:r w:rsidRPr="00215D3C" w:rsidDel="00F90318">
                <w:rPr>
                  <w:rFonts w:cs="Arial"/>
                </w:rPr>
                <w:delText>systemDN</w:delText>
              </w:r>
            </w:del>
          </w:p>
        </w:tc>
        <w:tc>
          <w:tcPr>
            <w:tcW w:w="1798" w:type="pct"/>
          </w:tcPr>
          <w:p w14:paraId="71B29233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86" w:author="x1carbon" w:date="2019-06-13T11:30:00Z"/>
                <w:szCs w:val="18"/>
                <w:lang w:eastAsia="zh-CN"/>
              </w:rPr>
            </w:pPr>
            <w:del w:id="87" w:author="x1carbon" w:date="2019-06-13T11:30:00Z">
              <w:r w:rsidRPr="00215D3C" w:rsidDel="00F90318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6A9FAC08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88" w:author="x1carbon" w:date="2019-06-13T11:30:00Z"/>
                <w:szCs w:val="18"/>
                <w:lang w:eastAsia="zh-CN"/>
              </w:rPr>
            </w:pPr>
            <w:del w:id="89" w:author="x1carbon" w:date="2019-06-13T11:30:00Z">
              <w:r w:rsidRPr="00215D3C" w:rsidDel="00F90318">
                <w:rPr>
                  <w:szCs w:val="18"/>
                  <w:lang w:eastAsia="zh-CN"/>
                </w:rPr>
                <w:delText>C</w:delText>
              </w:r>
            </w:del>
          </w:p>
        </w:tc>
      </w:tr>
      <w:tr w:rsidR="00A43EDC" w:rsidRPr="00215D3C" w:rsidDel="00F90318" w14:paraId="0EE860C4" w14:textId="77777777" w:rsidTr="002D0989">
        <w:trPr>
          <w:del w:id="90" w:author="x1carbon" w:date="2019-06-13T11:30:00Z"/>
        </w:trPr>
        <w:tc>
          <w:tcPr>
            <w:tcW w:w="1063" w:type="pct"/>
            <w:shd w:val="clear" w:color="auto" w:fill="auto"/>
          </w:tcPr>
          <w:p w14:paraId="73D5C881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91" w:author="x1carbon" w:date="2019-06-13T11:30:00Z"/>
                <w:rFonts w:cs="Arial"/>
              </w:rPr>
            </w:pPr>
            <w:del w:id="92" w:author="x1carbon" w:date="2019-06-13T11:30:00Z">
              <w:r w:rsidRPr="00215D3C" w:rsidDel="00F90318">
                <w:rPr>
                  <w:rFonts w:cs="Arial"/>
                </w:rPr>
                <w:delText>alarmId</w:delText>
              </w:r>
            </w:del>
          </w:p>
        </w:tc>
        <w:tc>
          <w:tcPr>
            <w:tcW w:w="791" w:type="pct"/>
          </w:tcPr>
          <w:p w14:paraId="6B79DFD7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93" w:author="x1carbon" w:date="2019-06-13T11:30:00Z"/>
                <w:szCs w:val="18"/>
                <w:lang w:eastAsia="zh-CN"/>
              </w:rPr>
            </w:pPr>
            <w:del w:id="94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3D8D395C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95" w:author="x1carbon" w:date="2019-06-13T11:30:00Z"/>
                <w:szCs w:val="18"/>
                <w:lang w:eastAsia="zh-CN"/>
              </w:rPr>
            </w:pPr>
            <w:del w:id="96" w:author="x1carbon" w:date="2019-06-13T11:30:00Z">
              <w:r w:rsidRPr="00215D3C" w:rsidDel="00F90318">
                <w:rPr>
                  <w:rFonts w:cs="Arial"/>
                </w:rPr>
                <w:delText>alarmId</w:delText>
              </w:r>
            </w:del>
          </w:p>
        </w:tc>
        <w:tc>
          <w:tcPr>
            <w:tcW w:w="1798" w:type="pct"/>
          </w:tcPr>
          <w:p w14:paraId="6DDE5ACE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97" w:author="x1carbon" w:date="2019-06-13T11:30:00Z"/>
                <w:szCs w:val="18"/>
                <w:lang w:eastAsia="zh-CN"/>
              </w:rPr>
            </w:pPr>
            <w:del w:id="98" w:author="x1carbon" w:date="2019-06-13T11:30:00Z">
              <w:r w:rsidRPr="00215D3C" w:rsidDel="00F90318">
                <w:rPr>
                  <w:rFonts w:cs="Arial"/>
                </w:rPr>
                <w:delText>alarmId-Type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064E8F9E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99" w:author="x1carbon" w:date="2019-06-13T11:30:00Z"/>
                <w:szCs w:val="18"/>
                <w:lang w:eastAsia="zh-CN"/>
              </w:rPr>
            </w:pPr>
            <w:del w:id="100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A43EDC" w:rsidRPr="00215D3C" w:rsidDel="00F90318" w14:paraId="29FD338F" w14:textId="77777777" w:rsidTr="002D0989">
        <w:trPr>
          <w:del w:id="101" w:author="x1carbon" w:date="2019-06-13T11:30:00Z"/>
        </w:trPr>
        <w:tc>
          <w:tcPr>
            <w:tcW w:w="1063" w:type="pct"/>
            <w:shd w:val="clear" w:color="auto" w:fill="auto"/>
          </w:tcPr>
          <w:p w14:paraId="03D4F3CF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02" w:author="x1carbon" w:date="2019-06-13T11:30:00Z"/>
                <w:rFonts w:cs="Arial"/>
              </w:rPr>
            </w:pPr>
            <w:del w:id="103" w:author="x1carbon" w:date="2019-06-13T11:30:00Z">
              <w:r w:rsidRPr="00215D3C" w:rsidDel="00F90318">
                <w:rPr>
                  <w:rFonts w:cs="Arial"/>
                </w:rPr>
                <w:delText>alarmType</w:delText>
              </w:r>
            </w:del>
          </w:p>
        </w:tc>
        <w:tc>
          <w:tcPr>
            <w:tcW w:w="791" w:type="pct"/>
          </w:tcPr>
          <w:p w14:paraId="1B99ECF2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04" w:author="x1carbon" w:date="2019-06-13T11:30:00Z"/>
                <w:szCs w:val="18"/>
                <w:lang w:eastAsia="zh-CN"/>
              </w:rPr>
            </w:pPr>
            <w:del w:id="105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7B23C1D9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06" w:author="x1carbon" w:date="2019-06-13T11:30:00Z"/>
                <w:szCs w:val="18"/>
                <w:lang w:eastAsia="zh-CN"/>
              </w:rPr>
            </w:pPr>
            <w:del w:id="107" w:author="x1carbon" w:date="2019-06-13T11:30:00Z">
              <w:r w:rsidRPr="00215D3C" w:rsidDel="00F90318">
                <w:rPr>
                  <w:rFonts w:cs="Arial"/>
                </w:rPr>
                <w:delText>alarmType</w:delText>
              </w:r>
            </w:del>
          </w:p>
        </w:tc>
        <w:tc>
          <w:tcPr>
            <w:tcW w:w="1798" w:type="pct"/>
          </w:tcPr>
          <w:p w14:paraId="25D09C0B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08" w:author="x1carbon" w:date="2019-06-13T11:30:00Z"/>
                <w:szCs w:val="18"/>
                <w:lang w:eastAsia="zh-CN"/>
              </w:rPr>
            </w:pPr>
            <w:del w:id="109" w:author="x1carbon" w:date="2019-06-13T11:30:00Z">
              <w:r w:rsidRPr="00215D3C" w:rsidDel="00F90318">
                <w:rPr>
                  <w:rFonts w:cs="Arial"/>
                </w:rPr>
                <w:delText>alarmType-Type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4EFF0F5D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110" w:author="x1carbon" w:date="2019-06-13T11:30:00Z"/>
                <w:szCs w:val="18"/>
                <w:lang w:eastAsia="zh-CN"/>
              </w:rPr>
            </w:pPr>
            <w:del w:id="111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A43EDC" w:rsidRPr="00215D3C" w:rsidDel="00F90318" w14:paraId="47678B12" w14:textId="77777777" w:rsidTr="002D0989">
        <w:trPr>
          <w:del w:id="112" w:author="x1carbon" w:date="2019-06-13T11:30:00Z"/>
        </w:trPr>
        <w:tc>
          <w:tcPr>
            <w:tcW w:w="1063" w:type="pct"/>
            <w:shd w:val="clear" w:color="auto" w:fill="auto"/>
          </w:tcPr>
          <w:p w14:paraId="71AFC771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13" w:author="x1carbon" w:date="2019-06-13T11:30:00Z"/>
                <w:rFonts w:cs="Arial"/>
              </w:rPr>
            </w:pPr>
            <w:del w:id="114" w:author="x1carbon" w:date="2019-06-13T11:30:00Z">
              <w:r w:rsidRPr="00215D3C" w:rsidDel="00F90318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791" w:type="pct"/>
          </w:tcPr>
          <w:p w14:paraId="7F8339BA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15" w:author="x1carbon" w:date="2019-06-13T11:30:00Z"/>
                <w:szCs w:val="18"/>
                <w:lang w:eastAsia="zh-CN"/>
              </w:rPr>
            </w:pPr>
            <w:del w:id="116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684A8230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17" w:author="x1carbon" w:date="2019-06-13T11:30:00Z"/>
                <w:szCs w:val="18"/>
                <w:lang w:eastAsia="zh-CN"/>
              </w:rPr>
            </w:pPr>
            <w:del w:id="118" w:author="x1carbon" w:date="2019-06-13T11:30:00Z">
              <w:r w:rsidRPr="00215D3C" w:rsidDel="00F90318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1798" w:type="pct"/>
          </w:tcPr>
          <w:p w14:paraId="0D7161C1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19" w:author="x1carbon" w:date="2019-06-13T11:30:00Z"/>
                <w:szCs w:val="18"/>
                <w:lang w:eastAsia="zh-CN"/>
              </w:rPr>
            </w:pPr>
            <w:del w:id="120" w:author="x1carbon" w:date="2019-06-13T11:30:00Z">
              <w:r w:rsidRPr="00215D3C" w:rsidDel="00F90318">
                <w:rPr>
                  <w:rFonts w:cs="Arial"/>
                </w:rPr>
                <w:delText>probableCause-Type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1BFD552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121" w:author="x1carbon" w:date="2019-06-13T11:30:00Z"/>
                <w:szCs w:val="18"/>
                <w:lang w:eastAsia="zh-CN"/>
              </w:rPr>
            </w:pPr>
            <w:del w:id="122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A43EDC" w:rsidRPr="00215D3C" w:rsidDel="00F90318" w14:paraId="29DC2D09" w14:textId="77777777" w:rsidTr="002D0989">
        <w:trPr>
          <w:del w:id="123" w:author="x1carbon" w:date="2019-06-13T11:30:00Z"/>
        </w:trPr>
        <w:tc>
          <w:tcPr>
            <w:tcW w:w="1063" w:type="pct"/>
            <w:shd w:val="clear" w:color="auto" w:fill="auto"/>
          </w:tcPr>
          <w:p w14:paraId="6A4F1B09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24" w:author="x1carbon" w:date="2019-06-13T11:30:00Z"/>
              </w:rPr>
            </w:pPr>
            <w:del w:id="125" w:author="x1carbon" w:date="2019-06-13T11:30:00Z">
              <w:r w:rsidRPr="00215D3C" w:rsidDel="00F90318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791" w:type="pct"/>
          </w:tcPr>
          <w:p w14:paraId="77CD1EE1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26" w:author="x1carbon" w:date="2019-06-13T11:30:00Z"/>
                <w:szCs w:val="18"/>
                <w:lang w:eastAsia="zh-CN"/>
              </w:rPr>
            </w:pPr>
            <w:del w:id="127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13268C30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28" w:author="x1carbon" w:date="2019-06-13T11:30:00Z"/>
                <w:szCs w:val="18"/>
                <w:lang w:eastAsia="zh-CN"/>
              </w:rPr>
            </w:pPr>
            <w:del w:id="129" w:author="x1carbon" w:date="2019-06-13T11:30:00Z">
              <w:r w:rsidRPr="00215D3C" w:rsidDel="00F90318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1798" w:type="pct"/>
          </w:tcPr>
          <w:p w14:paraId="48DCB706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30" w:author="x1carbon" w:date="2019-06-13T11:30:00Z"/>
                <w:szCs w:val="18"/>
                <w:lang w:eastAsia="zh-CN"/>
              </w:rPr>
            </w:pPr>
            <w:del w:id="131" w:author="x1carbon" w:date="2019-06-13T11:30:00Z">
              <w:r w:rsidRPr="00215D3C" w:rsidDel="00F90318">
                <w:rPr>
                  <w:rFonts w:cs="Arial"/>
                </w:rPr>
                <w:delText>perceivedSeverity-Type</w:delText>
              </w:r>
            </w:del>
          </w:p>
        </w:tc>
        <w:tc>
          <w:tcPr>
            <w:tcW w:w="271" w:type="pct"/>
            <w:shd w:val="clear" w:color="auto" w:fill="auto"/>
          </w:tcPr>
          <w:p w14:paraId="566633C0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132" w:author="x1carbon" w:date="2019-06-13T11:30:00Z"/>
                <w:szCs w:val="18"/>
                <w:lang w:eastAsia="zh-CN"/>
              </w:rPr>
            </w:pPr>
            <w:del w:id="133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  <w:tr w:rsidR="00A43EDC" w:rsidRPr="00215D3C" w:rsidDel="00F90318" w14:paraId="5E655A7A" w14:textId="77777777" w:rsidTr="002D0989">
        <w:trPr>
          <w:del w:id="134" w:author="x1carbon" w:date="2019-06-13T11:30:00Z"/>
        </w:trPr>
        <w:tc>
          <w:tcPr>
            <w:tcW w:w="1063" w:type="pct"/>
            <w:shd w:val="clear" w:color="auto" w:fill="auto"/>
          </w:tcPr>
          <w:p w14:paraId="7EB87567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35" w:author="x1carbon" w:date="2019-06-13T11:30:00Z"/>
              </w:rPr>
            </w:pPr>
            <w:del w:id="136" w:author="x1carbon" w:date="2019-06-13T11:30:00Z">
              <w:r w:rsidRPr="00215D3C" w:rsidDel="00F90318">
                <w:rPr>
                  <w:rFonts w:cs="Arial"/>
                </w:rPr>
                <w:delText>comments</w:delText>
              </w:r>
            </w:del>
          </w:p>
        </w:tc>
        <w:tc>
          <w:tcPr>
            <w:tcW w:w="791" w:type="pct"/>
          </w:tcPr>
          <w:p w14:paraId="057CE709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37" w:author="x1carbon" w:date="2019-06-13T11:30:00Z"/>
                <w:szCs w:val="18"/>
                <w:lang w:eastAsia="zh-CN"/>
              </w:rPr>
            </w:pPr>
            <w:del w:id="138" w:author="x1carbon" w:date="2019-06-13T11:30:00Z">
              <w:r w:rsidRPr="00215D3C" w:rsidDel="00F90318">
                <w:rPr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077" w:type="pct"/>
          </w:tcPr>
          <w:p w14:paraId="23B7E610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39" w:author="x1carbon" w:date="2019-06-13T11:30:00Z"/>
                <w:szCs w:val="18"/>
                <w:lang w:eastAsia="zh-CN"/>
              </w:rPr>
            </w:pPr>
            <w:del w:id="140" w:author="x1carbon" w:date="2019-06-13T11:30:00Z">
              <w:r w:rsidRPr="00215D3C" w:rsidDel="00F90318">
                <w:rPr>
                  <w:rFonts w:cs="Arial"/>
                </w:rPr>
                <w:delText>comments</w:delText>
              </w:r>
            </w:del>
          </w:p>
        </w:tc>
        <w:tc>
          <w:tcPr>
            <w:tcW w:w="1798" w:type="pct"/>
          </w:tcPr>
          <w:p w14:paraId="6101CA94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jc w:val="left"/>
              <w:rPr>
                <w:del w:id="141" w:author="x1carbon" w:date="2019-06-13T11:30:00Z"/>
                <w:szCs w:val="18"/>
                <w:lang w:eastAsia="zh-CN"/>
              </w:rPr>
            </w:pPr>
            <w:del w:id="142" w:author="x1carbon" w:date="2019-06-13T11:30:00Z">
              <w:r w:rsidRPr="00215D3C" w:rsidDel="00F90318">
                <w:rPr>
                  <w:rFonts w:cs="Arial"/>
                </w:rPr>
                <w:delText>array(comment-ResourceType)</w:delText>
              </w:r>
            </w:del>
          </w:p>
        </w:tc>
        <w:tc>
          <w:tcPr>
            <w:tcW w:w="271" w:type="pct"/>
            <w:shd w:val="clear" w:color="auto" w:fill="auto"/>
          </w:tcPr>
          <w:p w14:paraId="1CC576A5" w14:textId="77777777" w:rsidR="00A43EDC" w:rsidRPr="00215D3C" w:rsidDel="00F90318" w:rsidRDefault="00A43EDC" w:rsidP="002D0989">
            <w:pPr>
              <w:pStyle w:val="TAC"/>
              <w:keepNext w:val="0"/>
              <w:keepLines w:val="0"/>
              <w:rPr>
                <w:del w:id="143" w:author="x1carbon" w:date="2019-06-13T11:30:00Z"/>
                <w:szCs w:val="18"/>
                <w:lang w:eastAsia="zh-CN"/>
              </w:rPr>
            </w:pPr>
            <w:del w:id="144" w:author="x1carbon" w:date="2019-06-13T11:30:00Z">
              <w:r w:rsidRPr="00215D3C" w:rsidDel="00F90318">
                <w:rPr>
                  <w:rFonts w:cs="Arial"/>
                </w:rPr>
                <w:delText>M</w:delText>
              </w:r>
            </w:del>
          </w:p>
        </w:tc>
      </w:tr>
    </w:tbl>
    <w:p w14:paraId="19BCE2C0" w14:textId="429EB852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24E4FD44" w14:textId="77777777" w:rsidTr="002D0989">
        <w:tc>
          <w:tcPr>
            <w:tcW w:w="9521" w:type="dxa"/>
            <w:shd w:val="clear" w:color="auto" w:fill="FFFFCC"/>
            <w:vAlign w:val="center"/>
          </w:tcPr>
          <w:p w14:paraId="7C3C0050" w14:textId="77777777" w:rsidR="00A43EDC" w:rsidRPr="0041374C" w:rsidRDefault="00A43EDC" w:rsidP="002D09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3</w:t>
            </w:r>
            <w:r w:rsidRPr="00A43EDC">
              <w:rPr>
                <w:b/>
                <w:sz w:val="28"/>
                <w:szCs w:val="44"/>
                <w:vertAlign w:val="superscript"/>
              </w:rPr>
              <w:t>rd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4730954C" w14:textId="77777777" w:rsidR="00A43EDC" w:rsidRPr="00215D3C" w:rsidRDefault="00A43EDC" w:rsidP="00A43EDC">
      <w:pPr>
        <w:pStyle w:val="5"/>
      </w:pPr>
      <w:r w:rsidRPr="00215D3C">
        <w:rPr>
          <w:rFonts w:hint="eastAsia"/>
          <w:lang w:eastAsia="zh-CN"/>
        </w:rPr>
        <w:t>9.3</w:t>
      </w:r>
      <w:r w:rsidRPr="00215D3C">
        <w:t>.2.8.3</w:t>
      </w:r>
      <w:r w:rsidRPr="00215D3C">
        <w:tab/>
        <w:t>HTTP methods</w:t>
      </w:r>
    </w:p>
    <w:p w14:paraId="2DDC60C6" w14:textId="77777777" w:rsidR="00A43EDC" w:rsidRPr="00215D3C" w:rsidRDefault="00A43EDC" w:rsidP="00A43EDC">
      <w:pPr>
        <w:pStyle w:val="H6"/>
        <w:rPr>
          <w:lang w:eastAsia="zh-CN"/>
        </w:rPr>
      </w:pPr>
      <w:r w:rsidRPr="00215D3C">
        <w:rPr>
          <w:rFonts w:hint="eastAsia"/>
          <w:lang w:eastAsia="zh-CN"/>
        </w:rPr>
        <w:t>9.3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7A796671" w14:textId="77777777" w:rsidR="00A43EDC" w:rsidRPr="00215D3C" w:rsidRDefault="00A43EDC" w:rsidP="00A43EDC">
      <w:r w:rsidRPr="00215D3C">
        <w:t xml:space="preserve">This method shall support the URI query parameters specified in table </w:t>
      </w:r>
      <w:r w:rsidRPr="00215D3C">
        <w:rPr>
          <w:rFonts w:hint="eastAsia"/>
          <w:lang w:eastAsia="zh-CN"/>
        </w:rPr>
        <w:t>9.3</w:t>
      </w:r>
      <w:r w:rsidRPr="00215D3C">
        <w:t>.2.8.3.1-1.</w:t>
      </w:r>
    </w:p>
    <w:p w14:paraId="1E5BE714" w14:textId="77777777" w:rsidR="00A43EDC" w:rsidRPr="00215D3C" w:rsidRDefault="00A43EDC" w:rsidP="00A43EDC">
      <w:pPr>
        <w:pStyle w:val="TH"/>
        <w:rPr>
          <w:rFonts w:cs="Arial"/>
        </w:rPr>
      </w:pPr>
      <w:r w:rsidRPr="00215D3C"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A43EDC" w:rsidRPr="00215D3C" w14:paraId="7A12A13D" w14:textId="77777777" w:rsidTr="002D0989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C9EA4" w14:textId="77777777" w:rsidR="00A43EDC" w:rsidRPr="00215D3C" w:rsidRDefault="00A43EDC" w:rsidP="002D0989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ED225" w14:textId="77777777" w:rsidR="00A43EDC" w:rsidRPr="00215D3C" w:rsidRDefault="00A43EDC" w:rsidP="002D0989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0A3BE" w14:textId="77777777" w:rsidR="00A43EDC" w:rsidRPr="00215D3C" w:rsidRDefault="00A43EDC" w:rsidP="002D0989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682BF" w14:textId="77777777" w:rsidR="00A43EDC" w:rsidRPr="00215D3C" w:rsidRDefault="00A43EDC" w:rsidP="002D0989">
            <w:pPr>
              <w:pStyle w:val="TAH"/>
            </w:pPr>
            <w:r w:rsidRPr="00215D3C">
              <w:t>Qualifier</w:t>
            </w:r>
          </w:p>
        </w:tc>
      </w:tr>
      <w:tr w:rsidR="00A43EDC" w:rsidRPr="00215D3C" w14:paraId="4E76204D" w14:textId="77777777" w:rsidTr="002D0989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0A8C8" w14:textId="77777777" w:rsidR="00A43EDC" w:rsidRPr="00215D3C" w:rsidRDefault="00A43EDC" w:rsidP="002D0989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7D1CD" w14:textId="77777777" w:rsidR="00A43EDC" w:rsidRPr="00215D3C" w:rsidRDefault="00A43EDC" w:rsidP="002D0989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DD89AD0" w14:textId="77777777" w:rsidR="00A43EDC" w:rsidRPr="00215D3C" w:rsidRDefault="00A43EDC" w:rsidP="002D0989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7E26B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24C2065C" w14:textId="77777777" w:rsidR="00A43EDC" w:rsidRPr="00215D3C" w:rsidRDefault="00A43EDC" w:rsidP="00A43EDC"/>
    <w:p w14:paraId="427ACFD6" w14:textId="77777777" w:rsidR="00A43EDC" w:rsidRPr="00215D3C" w:rsidRDefault="00A43EDC" w:rsidP="00A43EDC">
      <w:r w:rsidRPr="00215D3C">
        <w:t xml:space="preserve">This method shall support the request data structures specified in table </w:t>
      </w:r>
      <w:r w:rsidRPr="00215D3C">
        <w:rPr>
          <w:rFonts w:hint="eastAsia"/>
          <w:lang w:eastAsia="zh-CN"/>
        </w:rPr>
        <w:t>9.3</w:t>
      </w:r>
      <w:r w:rsidRPr="00215D3C">
        <w:t xml:space="preserve">.2.8.3.1-2 and the response data structures and response codes specified in table </w:t>
      </w:r>
      <w:r w:rsidRPr="00215D3C">
        <w:rPr>
          <w:rFonts w:hint="eastAsia"/>
          <w:lang w:eastAsia="zh-CN"/>
        </w:rPr>
        <w:t>9.3</w:t>
      </w:r>
      <w:r w:rsidRPr="00215D3C">
        <w:t>.2.8.3.1-3.</w:t>
      </w:r>
    </w:p>
    <w:p w14:paraId="7C842B77" w14:textId="77777777" w:rsidR="00A43EDC" w:rsidRPr="00215D3C" w:rsidRDefault="00A43EDC" w:rsidP="00A43EDC">
      <w:pPr>
        <w:pStyle w:val="TH"/>
      </w:pPr>
      <w:r w:rsidRPr="00215D3C">
        <w:lastRenderedPageBreak/>
        <w:t xml:space="preserve">Table </w:t>
      </w:r>
      <w:r w:rsidRPr="00215D3C">
        <w:rPr>
          <w:rFonts w:hint="eastAsia"/>
          <w:lang w:eastAsia="zh-CN"/>
        </w:rPr>
        <w:t>9.3</w:t>
      </w:r>
      <w:r w:rsidRPr="00215D3C">
        <w:t>.2.8.3.1-2: Data structures supported by the POST Request Body on this resource</w:t>
      </w:r>
    </w:p>
    <w:tbl>
      <w:tblPr>
        <w:tblW w:w="51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19"/>
        <w:gridCol w:w="5380"/>
        <w:gridCol w:w="680"/>
      </w:tblGrid>
      <w:tr w:rsidR="00A43EDC" w:rsidRPr="00215D3C" w14:paraId="563FA089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4758E" w14:textId="77777777" w:rsidR="00A43EDC" w:rsidRPr="00215D3C" w:rsidRDefault="00A43EDC" w:rsidP="002D0989">
            <w:pPr>
              <w:pStyle w:val="TAH"/>
            </w:pPr>
            <w:r w:rsidRPr="00215D3C">
              <w:t>Data type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EB634" w14:textId="77777777" w:rsidR="00A43EDC" w:rsidRPr="00215D3C" w:rsidRDefault="00A43EDC" w:rsidP="002D0989">
            <w:pPr>
              <w:pStyle w:val="TAH"/>
            </w:pPr>
            <w:r w:rsidRPr="00215D3C">
              <w:t>Description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0DF33" w14:textId="77777777" w:rsidR="00A43EDC" w:rsidRPr="00215D3C" w:rsidRDefault="00A43EDC" w:rsidP="002D0989">
            <w:pPr>
              <w:pStyle w:val="TAH"/>
            </w:pPr>
            <w:r w:rsidRPr="00215D3C">
              <w:t>SQ</w:t>
            </w:r>
          </w:p>
        </w:tc>
      </w:tr>
      <w:tr w:rsidR="00A43EDC" w:rsidRPr="00215D3C" w14:paraId="0757B7F2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E8F05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notifyNewAlarm-NotifType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19831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886CA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33C5DC70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87A1B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notifyNewSecurityAlarm-NotifType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14AAE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notifyNewSecurityAlarm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ACC21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5A2CFEB0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69558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notifyAckStateChanged-NotifType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C36F2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notifyAckStateChanged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4C3ED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46A7FF7B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38A7F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notifyClearedAlarm-NotifType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4D478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notifyClearedAlarm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7F17B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5D25F9EF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0FF01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notifyAlarmListRebuilt-NotifType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3A3BA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F2A8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059D7969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23D0A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notifyChangedAlarm-NotifType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C5BBC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8107D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:rsidDel="00B15EDB" w14:paraId="48930635" w14:textId="77777777" w:rsidTr="002D0989">
        <w:trPr>
          <w:jc w:val="center"/>
          <w:del w:id="145" w:author="x1carbon" w:date="2019-06-13T11:42:00Z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75723" w14:textId="77777777" w:rsidR="00A43EDC" w:rsidRPr="00215D3C" w:rsidDel="00B15EDB" w:rsidRDefault="00A43EDC" w:rsidP="002D0989">
            <w:pPr>
              <w:pStyle w:val="TAL"/>
              <w:rPr>
                <w:del w:id="146" w:author="x1carbon" w:date="2019-06-13T11:42:00Z"/>
              </w:rPr>
            </w:pPr>
            <w:del w:id="147" w:author="x1carbon" w:date="2019-06-13T11:42:00Z">
              <w:r w:rsidRPr="00215D3C" w:rsidDel="00B15EDB">
                <w:delText>notifyComments-NotifType</w:delText>
              </w:r>
            </w:del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690B7" w14:textId="77777777" w:rsidR="00A43EDC" w:rsidRPr="00215D3C" w:rsidDel="00B15EDB" w:rsidRDefault="00A43EDC" w:rsidP="002D0989">
            <w:pPr>
              <w:pStyle w:val="TAL"/>
              <w:rPr>
                <w:del w:id="148" w:author="x1carbon" w:date="2019-06-13T11:42:00Z"/>
              </w:rPr>
            </w:pPr>
            <w:del w:id="149" w:author="x1carbon" w:date="2019-06-13T11:42:00Z">
              <w:r w:rsidRPr="00215D3C" w:rsidDel="00B15EDB">
                <w:delText>Type in case a notifyComments notification is sent</w:delText>
              </w:r>
            </w:del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A7C65" w14:textId="77777777" w:rsidR="00A43EDC" w:rsidRPr="00215D3C" w:rsidDel="00B15EDB" w:rsidRDefault="00A43EDC" w:rsidP="002D0989">
            <w:pPr>
              <w:pStyle w:val="TAL"/>
              <w:jc w:val="center"/>
              <w:rPr>
                <w:del w:id="150" w:author="x1carbon" w:date="2019-06-13T11:42:00Z"/>
              </w:rPr>
            </w:pPr>
            <w:del w:id="151" w:author="x1carbon" w:date="2019-06-13T11:42:00Z">
              <w:r w:rsidRPr="00215D3C" w:rsidDel="00B15EDB">
                <w:delText>M</w:delText>
              </w:r>
            </w:del>
          </w:p>
        </w:tc>
      </w:tr>
      <w:tr w:rsidR="00A43EDC" w:rsidRPr="00215D3C" w14:paraId="5052E94A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1FF16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notifyPotentialFaultyAlarmList-NotifType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3D50C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notifyPotentialFaultyAlarmList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0EFF9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1DBE0E3A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CA0D0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notifyCorrelatedNotificationChanged-NotifType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218BE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notifyCorrelatedNotificationChanged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BE7F3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  <w:tr w:rsidR="00A43EDC" w:rsidRPr="00215D3C" w14:paraId="527C8533" w14:textId="77777777" w:rsidTr="002D0989">
        <w:trPr>
          <w:jc w:val="center"/>
        </w:trPr>
        <w:tc>
          <w:tcPr>
            <w:tcW w:w="1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47C59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notifyChangedAlarmGeneral-NotifType</w:t>
            </w:r>
            <w:proofErr w:type="spellEnd"/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31B6E" w14:textId="77777777" w:rsidR="00A43EDC" w:rsidRPr="00215D3C" w:rsidRDefault="00A43EDC" w:rsidP="002D0989">
            <w:pPr>
              <w:pStyle w:val="TAL"/>
            </w:pPr>
            <w:r w:rsidRPr="00215D3C">
              <w:t xml:space="preserve">Type in case a </w:t>
            </w:r>
            <w:proofErr w:type="spellStart"/>
            <w:r w:rsidRPr="00215D3C">
              <w:t>notifyChangedAlarmGeneral</w:t>
            </w:r>
            <w:proofErr w:type="spellEnd"/>
            <w:r w:rsidRPr="00215D3C">
              <w:t xml:space="preserve"> notification is sent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00E2D" w14:textId="77777777" w:rsidR="00A43EDC" w:rsidRPr="00215D3C" w:rsidRDefault="00A43EDC" w:rsidP="002D0989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E120717" w14:textId="152F4599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2F0BD639" w14:textId="77777777" w:rsidTr="002D0989">
        <w:tc>
          <w:tcPr>
            <w:tcW w:w="9521" w:type="dxa"/>
            <w:shd w:val="clear" w:color="auto" w:fill="FFFFCC"/>
            <w:vAlign w:val="center"/>
          </w:tcPr>
          <w:p w14:paraId="3ADC433A" w14:textId="77777777" w:rsidR="00A43EDC" w:rsidRPr="0041374C" w:rsidRDefault="00A43EDC" w:rsidP="002D09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4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5A385F34" w14:textId="77777777" w:rsidR="00A43EDC" w:rsidRPr="00215D3C" w:rsidRDefault="00A43EDC" w:rsidP="00A43EDC">
      <w:pPr>
        <w:pStyle w:val="2"/>
      </w:pPr>
      <w:bookmarkStart w:id="152" w:name="_Toc10540819"/>
      <w:r w:rsidRPr="00215D3C">
        <w:t>9.4</w:t>
      </w:r>
      <w:r w:rsidRPr="00215D3C">
        <w:tab/>
        <w:t>Data type definitions</w:t>
      </w:r>
      <w:bookmarkEnd w:id="152"/>
    </w:p>
    <w:p w14:paraId="3FA9313F" w14:textId="77777777" w:rsidR="00A43EDC" w:rsidRPr="00215D3C" w:rsidRDefault="00A43EDC" w:rsidP="00A43EDC">
      <w:pPr>
        <w:pStyle w:val="3"/>
      </w:pPr>
      <w:bookmarkStart w:id="153" w:name="_Toc10540820"/>
      <w:r w:rsidRPr="00215D3C">
        <w:t>9.4.1</w:t>
      </w:r>
      <w:r w:rsidRPr="00215D3C">
        <w:tab/>
        <w:t>General</w:t>
      </w:r>
      <w:bookmarkEnd w:id="153"/>
    </w:p>
    <w:p w14:paraId="58D3122E" w14:textId="77777777" w:rsidR="00A43EDC" w:rsidRPr="00215D3C" w:rsidRDefault="00A43EDC" w:rsidP="00A43EDC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9.4.1-1: Data types defined in </w:t>
      </w:r>
      <w:r>
        <w:rPr>
          <w:lang w:eastAsia="zh-CN"/>
        </w:rPr>
        <w:t>the present document</w:t>
      </w:r>
    </w:p>
    <w:p w14:paraId="346D55D0" w14:textId="77777777" w:rsidR="00A43EDC" w:rsidRPr="00830676" w:rsidRDefault="00A43EDC" w:rsidP="00A43EDC">
      <w:pPr>
        <w:rPr>
          <w:noProof/>
        </w:rPr>
      </w:pPr>
    </w:p>
    <w:tbl>
      <w:tblPr>
        <w:tblpPr w:leftFromText="180" w:rightFromText="180" w:vertAnchor="text" w:tblpXSpec="center" w:tblpY="1"/>
        <w:tblOverlap w:val="never"/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A43EDC" w:rsidRPr="00215D3C" w14:paraId="0B122D20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1E401" w14:textId="77777777" w:rsidR="00A43EDC" w:rsidRPr="00215D3C" w:rsidRDefault="00A43EDC" w:rsidP="002D0989">
            <w:pPr>
              <w:pStyle w:val="TAH"/>
            </w:pPr>
            <w:r w:rsidRPr="00215D3C">
              <w:t>Data 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4D33A" w14:textId="77777777" w:rsidR="00A43EDC" w:rsidRPr="00215D3C" w:rsidRDefault="00A43EDC" w:rsidP="002D0989">
            <w:pPr>
              <w:pStyle w:val="TAH"/>
            </w:pPr>
            <w:r w:rsidRPr="00215D3C">
              <w:t>Reference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8423E" w14:textId="77777777" w:rsidR="00A43EDC" w:rsidRPr="00215D3C" w:rsidRDefault="00A43EDC" w:rsidP="002D0989">
            <w:pPr>
              <w:pStyle w:val="TAH"/>
            </w:pPr>
            <w:r w:rsidRPr="00215D3C">
              <w:t>Description</w:t>
            </w:r>
          </w:p>
        </w:tc>
      </w:tr>
      <w:tr w:rsidR="00A43EDC" w:rsidRPr="00215D3C" w14:paraId="403C3F51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DFB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General types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895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35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3EE02B16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9A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dateTime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DC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FE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Date and time</w:t>
            </w:r>
          </w:p>
        </w:tc>
      </w:tr>
      <w:tr w:rsidR="00A43EDC" w:rsidRPr="00215D3C" w14:paraId="23CD1DC1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B9B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43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14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Float type</w:t>
            </w:r>
          </w:p>
        </w:tc>
      </w:tr>
      <w:tr w:rsidR="00A43EDC" w:rsidRPr="00215D3C" w14:paraId="52A31542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0F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EC0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3A3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Long type</w:t>
            </w:r>
          </w:p>
        </w:tc>
      </w:tr>
      <w:tr w:rsidR="00A43EDC" w:rsidRPr="00215D3C" w14:paraId="4F820B7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6C4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uri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DC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C8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Type of an URI</w:t>
            </w:r>
          </w:p>
        </w:tc>
      </w:tr>
      <w:tr w:rsidR="00A43EDC" w:rsidRPr="00215D3C" w14:paraId="31E2318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2BD8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paths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AF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9D0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6B200687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821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184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1B8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an alarm resource</w:t>
            </w:r>
          </w:p>
        </w:tc>
      </w:tr>
      <w:tr w:rsidR="00A43EDC" w:rsidRPr="00215D3C" w14:paraId="7CE20A6D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11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subscriptionId-PathType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D14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16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path to identify a subscription resource</w:t>
            </w:r>
          </w:p>
        </w:tc>
      </w:tr>
      <w:tr w:rsidR="00A43EDC" w:rsidRPr="00215D3C" w14:paraId="08963996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F99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in query parts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7C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A5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125DC462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6A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alarmIdAndPerceivedSeverityList-QueryType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EF6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1E3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Used in the query part of HTTP PATCH on /alarms to identify the alarms to be acknowledged</w:t>
            </w:r>
          </w:p>
        </w:tc>
      </w:tr>
      <w:tr w:rsidR="00A43EDC" w:rsidRPr="00215D3C" w14:paraId="78946CF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C4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alarmIdList-QueryType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30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7A0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</w:rPr>
              <w:t xml:space="preserve">Used in the query part of HTTP POST on /alarms to identify the alarms a </w:t>
            </w:r>
            <w:r w:rsidRPr="00F633BB">
              <w:rPr>
                <w:rFonts w:cs="Arial"/>
                <w:szCs w:val="18"/>
              </w:rPr>
              <w:t>comment</w:t>
            </w:r>
            <w:r w:rsidRPr="00215D3C">
              <w:rPr>
                <w:rFonts w:cs="Arial"/>
                <w:szCs w:val="18"/>
              </w:rPr>
              <w:t xml:space="preserve"> shall be added to and in HTTP PATCH on /alarms to identify the alarms to be cleared or unacknowledged</w:t>
            </w:r>
          </w:p>
        </w:tc>
      </w:tr>
      <w:tr w:rsidR="00A43EDC" w:rsidRPr="00215D3C" w14:paraId="4E57399C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BE7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alarmAckState-QueryType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B1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D3E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A43EDC" w:rsidRPr="00215D3C" w14:paraId="620B6A0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1F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667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2D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query part of HTTP DELETE on /Subscriptions to delete all subscriptions made with a specific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consumerReferenceId</w:t>
            </w:r>
            <w:proofErr w:type="spellEnd"/>
          </w:p>
        </w:tc>
      </w:tr>
      <w:tr w:rsidR="00A43EDC" w:rsidRPr="00215D3C" w14:paraId="405F916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AB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2CB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05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discriminate alarms to be returned or counted</w:t>
            </w:r>
          </w:p>
        </w:tc>
      </w:tr>
      <w:tr w:rsidR="00A43EDC" w:rsidRPr="00215D3C" w14:paraId="4EC6752C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663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href-QueryType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C3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ED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of HTTP GET on /alarms to identify the base object of the tree for partial alarm alignment</w:t>
            </w:r>
          </w:p>
        </w:tc>
      </w:tr>
      <w:tr w:rsidR="00A43EDC" w:rsidRPr="00215D3C" w14:paraId="0338191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F58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perceivedSeverity-QueryType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D5A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F9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query part in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when acknowledging an alarm to indicate the perceived severity the alarm to acknowledge shall have, otherwise the alarm shall not be acknowledged</w:t>
            </w:r>
          </w:p>
        </w:tc>
      </w:tr>
      <w:tr w:rsidR="00A43EDC" w:rsidRPr="00215D3C" w14:paraId="09F7D6B1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B1E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request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88D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B9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40C1CDB6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F30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471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F40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/alarms describing the representation of a comment to be added to multiple alarms, or in the request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to be added to a single alarm</w:t>
            </w:r>
          </w:p>
        </w:tc>
      </w:tr>
      <w:tr w:rsidR="00A43EDC" w:rsidRPr="00215D3C" w14:paraId="400E5B9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8E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52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A0F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message body of HTTP PATCH to acknowledge alarms</w:t>
            </w:r>
          </w:p>
        </w:tc>
      </w:tr>
      <w:tr w:rsidR="00A43EDC" w:rsidRPr="00215D3C" w14:paraId="257C4C34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35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lastRenderedPageBreak/>
              <w:t>patchUnacknowledgeAlarms-RequestType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6E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91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message body of HTTP PATCH to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unacknowledge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 alarms</w:t>
            </w:r>
          </w:p>
        </w:tc>
      </w:tr>
      <w:tr w:rsidR="00A43EDC" w:rsidRPr="00215D3C" w14:paraId="6C23D3FD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399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patchClearAlarms-RequestType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3E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231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PATCH to clear alarms</w:t>
            </w:r>
          </w:p>
        </w:tc>
      </w:tr>
      <w:tr w:rsidR="00A43EDC" w:rsidRPr="00215D3C" w14:paraId="3804C025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86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RequestType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41F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59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request body of HTTP POST on /subscriptions to create alarm notification subscriptions</w:t>
            </w:r>
          </w:p>
        </w:tc>
      </w:tr>
      <w:tr w:rsidR="00A43EDC" w:rsidRPr="00215D3C" w14:paraId="4F4BDF51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22CF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response bodies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11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40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3EF77A0E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F36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alarms-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989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11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complete alarm information</w:t>
            </w:r>
          </w:p>
        </w:tc>
      </w:tr>
      <w:tr w:rsidR="00A43EDC" w:rsidRPr="00215D3C" w14:paraId="4A7C0036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EB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00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345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GET on /alarms to return alarm counts per perceived severity</w:t>
            </w:r>
          </w:p>
        </w:tc>
      </w:tr>
      <w:tr w:rsidR="00A43EDC" w:rsidRPr="00215D3C" w14:paraId="2315069C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E9F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41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5A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/alarms describing the representation of a comment added to multiple alarms, or in the response body of HTTP POST on /alarms/{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} describing the representation of a comment added to a single alarm</w:t>
            </w:r>
          </w:p>
        </w:tc>
      </w:tr>
      <w:tr w:rsidR="00A43EDC" w:rsidRPr="00215D3C" w14:paraId="268D4A70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15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error-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7A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9D6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on multiple resources in case of error</w:t>
            </w:r>
          </w:p>
        </w:tc>
      </w:tr>
      <w:tr w:rsidR="00A43EDC" w:rsidRPr="00215D3C" w14:paraId="4CABDA59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70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failedAlarms-ResponseType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3A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CF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multiple HTTP methods to indicate error reasons per alarm id</w:t>
            </w:r>
          </w:p>
        </w:tc>
      </w:tr>
      <w:tr w:rsidR="00A43EDC" w:rsidRPr="00215D3C" w14:paraId="443191C7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A8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D0D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C9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Used in the response body of HTTP POST on /subscriptions to create alarm notification subscriptions</w:t>
            </w:r>
          </w:p>
        </w:tc>
      </w:tr>
      <w:tr w:rsidR="00A43EDC" w:rsidRPr="00215D3C" w14:paraId="63B8E8D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58FC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for resources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7F4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CEC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518C41C1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2D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alarm-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AB6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00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an alarm resource</w:t>
            </w:r>
          </w:p>
        </w:tc>
      </w:tr>
      <w:tr w:rsidR="00A43EDC" w:rsidRPr="00215D3C" w14:paraId="3E55527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5F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comment-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72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E1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comment resource</w:t>
            </w:r>
          </w:p>
        </w:tc>
      </w:tr>
      <w:tr w:rsidR="00A43EDC" w:rsidRPr="00215D3C" w14:paraId="79F39C58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AA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subscription-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ResourceType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52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84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Representation of a subscription resource</w:t>
            </w:r>
          </w:p>
        </w:tc>
      </w:tr>
      <w:tr w:rsidR="00A43EDC" w:rsidRPr="00215D3C" w14:paraId="186E1B3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C7CB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used in notifications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8E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50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7E35D615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E7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A8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16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</w:p>
        </w:tc>
      </w:tr>
      <w:tr w:rsidR="00A43EDC" w:rsidRPr="00215D3C" w14:paraId="7077FC4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E00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AA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9.4.2.19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7C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notifyAckStateChanged</w:t>
            </w:r>
            <w:proofErr w:type="spellEnd"/>
          </w:p>
        </w:tc>
      </w:tr>
      <w:tr w:rsidR="00A43EDC" w:rsidRPr="00215D3C" w14:paraId="0A68D29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4A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493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C76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notifyClearedAlarm</w:t>
            </w:r>
            <w:proofErr w:type="spellEnd"/>
          </w:p>
        </w:tc>
      </w:tr>
      <w:tr w:rsidR="00A43EDC" w:rsidRPr="00215D3C" w14:paraId="175AB975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0E0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3B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A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notifyAlarmListRebuilt</w:t>
            </w:r>
            <w:proofErr w:type="spellEnd"/>
          </w:p>
        </w:tc>
      </w:tr>
      <w:tr w:rsidR="00A43EDC" w:rsidRPr="00215D3C" w14:paraId="362ACCA2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A2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36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8C3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</w:t>
            </w:r>
            <w:proofErr w:type="spellEnd"/>
          </w:p>
        </w:tc>
      </w:tr>
      <w:tr w:rsidR="00A43EDC" w:rsidRPr="00215D3C" w:rsidDel="007B22BC" w14:paraId="2A26DD29" w14:textId="77777777" w:rsidTr="002D0989">
        <w:trPr>
          <w:del w:id="154" w:author="x1carbon" w:date="2019-06-13T11:43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349A" w14:textId="77777777" w:rsidR="00A43EDC" w:rsidRPr="00215D3C" w:rsidDel="007B22BC" w:rsidRDefault="00A43EDC" w:rsidP="002D0989">
            <w:pPr>
              <w:pStyle w:val="TAL"/>
              <w:rPr>
                <w:del w:id="155" w:author="x1carbon" w:date="2019-06-13T11:43:00Z"/>
                <w:rFonts w:cs="Arial"/>
                <w:szCs w:val="18"/>
                <w:lang w:eastAsia="zh-CN"/>
              </w:rPr>
            </w:pPr>
            <w:del w:id="156" w:author="x1carbon" w:date="2019-06-13T11:43:00Z">
              <w:r w:rsidRPr="00215D3C" w:rsidDel="007B22BC">
                <w:rPr>
                  <w:rFonts w:cs="Arial"/>
                  <w:szCs w:val="18"/>
                  <w:lang w:eastAsia="zh-CN"/>
                </w:rPr>
                <w:delText>notifyComments-NotifType</w:delText>
              </w:r>
            </w:del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1F0" w14:textId="77777777" w:rsidR="00A43EDC" w:rsidRPr="00215D3C" w:rsidDel="007B22BC" w:rsidRDefault="00A43EDC" w:rsidP="002D0989">
            <w:pPr>
              <w:pStyle w:val="TAL"/>
              <w:rPr>
                <w:del w:id="157" w:author="x1carbon" w:date="2019-06-13T11:43:00Z"/>
                <w:rFonts w:cs="Arial"/>
                <w:szCs w:val="18"/>
                <w:lang w:eastAsia="zh-CN"/>
              </w:rPr>
            </w:pPr>
            <w:del w:id="158" w:author="x1carbon" w:date="2019-06-13T11:43:00Z">
              <w:r w:rsidRPr="00215D3C" w:rsidDel="007B22BC">
                <w:rPr>
                  <w:rFonts w:cs="Arial"/>
                  <w:szCs w:val="18"/>
                  <w:lang w:eastAsia="zh-CN"/>
                </w:rPr>
                <w:delText>9.4.2.23</w:delText>
              </w:r>
            </w:del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4A9" w14:textId="77777777" w:rsidR="00A43EDC" w:rsidRPr="00215D3C" w:rsidDel="007B22BC" w:rsidRDefault="00A43EDC" w:rsidP="002D0989">
            <w:pPr>
              <w:pStyle w:val="TAL"/>
              <w:rPr>
                <w:del w:id="159" w:author="x1carbon" w:date="2019-06-13T11:43:00Z"/>
                <w:rFonts w:cs="Arial"/>
                <w:szCs w:val="18"/>
                <w:lang w:eastAsia="zh-CN"/>
              </w:rPr>
            </w:pPr>
            <w:del w:id="160" w:author="x1carbon" w:date="2019-06-13T11:43:00Z">
              <w:r w:rsidRPr="00215D3C" w:rsidDel="007B22BC">
                <w:rPr>
                  <w:rFonts w:cs="Arial"/>
                  <w:szCs w:val="18"/>
                  <w:lang w:eastAsia="zh-CN"/>
                </w:rPr>
                <w:delText>Used in the request body of HTTP POST for the notification type notifyComments</w:delText>
              </w:r>
            </w:del>
          </w:p>
        </w:tc>
      </w:tr>
      <w:tr w:rsidR="00A43EDC" w:rsidRPr="00215D3C" w14:paraId="28FFD34F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65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notifyPotentialFaultyAlarmList-NotifType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6F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4D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notifyPotentialFaultyAlarmList</w:t>
            </w:r>
            <w:proofErr w:type="spellEnd"/>
          </w:p>
        </w:tc>
      </w:tr>
      <w:tr w:rsidR="00A43EDC" w:rsidRPr="00215D3C" w14:paraId="0B7314E9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57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notifyCorrelatedNotificationChanged-NotifType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5A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60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notifyCorrelatedNotificationChanged</w:t>
            </w:r>
            <w:proofErr w:type="spellEnd"/>
          </w:p>
        </w:tc>
      </w:tr>
      <w:tr w:rsidR="00A43EDC" w:rsidRPr="00215D3C" w14:paraId="6DE6DCB1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ED5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notifyChangedAlarmGeneralNotifType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D8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9.4.2.26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5D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request body of HTTP POST for the notification type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notifyChangedAlarmGeneral</w:t>
            </w:r>
            <w:proofErr w:type="spellEnd"/>
          </w:p>
        </w:tc>
      </w:tr>
      <w:tr w:rsidR="00A43EDC" w:rsidRPr="00215D3C" w14:paraId="6BC04890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743A" w14:textId="77777777" w:rsidR="00A43EDC" w:rsidRPr="00215D3C" w:rsidRDefault="00A43EDC" w:rsidP="002D0989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 w:rsidRPr="00215D3C">
              <w:rPr>
                <w:rFonts w:cs="Arial"/>
                <w:b/>
                <w:szCs w:val="18"/>
                <w:lang w:eastAsia="zh-CN"/>
              </w:rPr>
              <w:t>Types referenced by the definitions above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DB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46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3A25249F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AAF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ackState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3F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19F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Acknowledgement state, see clause 6.2.1.5.1</w:t>
            </w:r>
          </w:p>
        </w:tc>
      </w:tr>
      <w:tr w:rsidR="00A43EDC" w:rsidRPr="00215D3C" w14:paraId="10556097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C66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A5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9C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acknowledging an alarm, see clause 6.2.1.5.1</w:t>
            </w:r>
          </w:p>
        </w:tc>
      </w:tr>
      <w:tr w:rsidR="00A43EDC" w:rsidRPr="00215D3C" w14:paraId="0C2BD01F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2B0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ackUserId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29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A2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acknowledging an alarm, see clause 6.2.1.5.1</w:t>
            </w:r>
          </w:p>
        </w:tc>
      </w:tr>
      <w:tr w:rsidR="00A43EDC" w:rsidRPr="00215D3C" w14:paraId="1575F0E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E95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additionalText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B4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16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Allows a free form text description to be reported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57C9FF4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6F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F3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53E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Alarm identifier, see clause 6.2.1.5.1</w:t>
            </w:r>
          </w:p>
        </w:tc>
      </w:tr>
      <w:tr w:rsidR="00A43EDC" w:rsidRPr="00215D3C" w14:paraId="3E59F7F2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9A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t>alarmIdAndPerceivedSeverity</w:t>
            </w:r>
            <w:proofErr w:type="spellEnd"/>
            <w:r w:rsidRPr="00215D3C"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94C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F8E" w14:textId="77777777" w:rsidR="00A43EDC" w:rsidRPr="00215D3C" w:rsidRDefault="00A43EDC" w:rsidP="002D0989">
            <w:pPr>
              <w:pStyle w:val="TAL"/>
            </w:pPr>
          </w:p>
        </w:tc>
      </w:tr>
      <w:tr w:rsidR="00A43EDC" w:rsidRPr="00215D3C" w14:paraId="6CC4411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53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alarmListAlignmentRequirement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05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34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Indicating if alarm list alignment is required or not</w:t>
            </w:r>
          </w:p>
        </w:tc>
      </w:tr>
      <w:tr w:rsidR="00A43EDC" w:rsidRPr="00215D3C" w14:paraId="6424E32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726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alarmsCountType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3F1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451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3E269A27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19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alarmType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7A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83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Alarm type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7D28D24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AE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attributeNameValuePair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268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A6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and attribute value pair</w:t>
            </w:r>
          </w:p>
        </w:tc>
      </w:tr>
      <w:tr w:rsidR="00A43EDC" w:rsidRPr="00215D3C" w14:paraId="4486CE6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84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attributeValueChange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4E5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9A8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Attribute name with its old value and new value</w:t>
            </w:r>
          </w:p>
        </w:tc>
      </w:tr>
      <w:tr w:rsidR="00A43EDC" w:rsidRPr="00215D3C" w14:paraId="5DDB9DFC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F4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backedUpStatus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CC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B52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Indicating if the object emitting the alarm has been backed up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689C3B59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51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backUpObject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C4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A2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the backup object of the alarmed object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275F9CD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clearSystemId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63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66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system clearing an alarm, see clause 6.2.1.5.1</w:t>
            </w:r>
          </w:p>
        </w:tc>
      </w:tr>
      <w:tr w:rsidR="00A43EDC" w:rsidRPr="00215D3C" w14:paraId="59C430C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3F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clearUserId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A85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5491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>Identifier of a user clearing an alarm, see clause 6.2.1.5.1</w:t>
            </w:r>
          </w:p>
        </w:tc>
      </w:tr>
      <w:tr w:rsidR="00A43EDC" w:rsidRPr="00215D3C" w14:paraId="655A0204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A7B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correlatedNotification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451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7E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Describes the correlated notifications of a single source</w:t>
            </w:r>
          </w:p>
        </w:tc>
      </w:tr>
      <w:tr w:rsidR="00A43EDC" w:rsidRPr="00215D3C" w14:paraId="2E8465F0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4E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lastRenderedPageBreak/>
              <w:t>filter-Type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F2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C75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Filter of a subscription resource</w:t>
            </w:r>
          </w:p>
        </w:tc>
      </w:tr>
      <w:tr w:rsidR="00A43EDC" w:rsidRPr="00215D3C" w14:paraId="1EB3D057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772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header-Type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AF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539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header</w:t>
            </w:r>
          </w:p>
        </w:tc>
      </w:tr>
      <w:tr w:rsidR="00A43EDC" w:rsidRPr="00215D3C" w14:paraId="5ADF1F13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AF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indicationType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3E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E9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3EDC" w:rsidRPr="00215D3C" w14:paraId="1D91972C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F54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notificationId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C7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9B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Notification identifier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2B22A1B2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347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notificationType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D65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72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Notification type (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notifyNewAlarm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, etc.)</w:t>
            </w:r>
          </w:p>
        </w:tc>
      </w:tr>
      <w:tr w:rsidR="00A43EDC" w:rsidRPr="00215D3C" w14:paraId="33A0529D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EAE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perceivedSeverity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7F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DE0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Perceived severity of an alarm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55B9B749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20F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probableCause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61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FD2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Probable cause of an alarm as defined in </w:t>
            </w:r>
            <w:r w:rsidRPr="00215D3C">
              <w:rPr>
                <w:rFonts w:hint="eastAsia"/>
                <w:szCs w:val="18"/>
              </w:rPr>
              <w:t xml:space="preserve">ITU-T Rec. </w:t>
            </w:r>
            <w:r w:rsidRPr="00215D3C">
              <w:rPr>
                <w:szCs w:val="18"/>
              </w:rPr>
              <w:t>X.</w:t>
            </w:r>
            <w:r w:rsidRPr="00215D3C">
              <w:rPr>
                <w:rFonts w:hint="eastAsia"/>
                <w:szCs w:val="18"/>
              </w:rPr>
              <w:t>733 [</w:t>
            </w:r>
            <w:r>
              <w:rPr>
                <w:szCs w:val="18"/>
              </w:rPr>
              <w:t>4</w:t>
            </w:r>
            <w:r w:rsidRPr="00215D3C">
              <w:rPr>
                <w:rFonts w:hint="eastAsia"/>
                <w:szCs w:val="18"/>
              </w:rPr>
              <w:t>]</w:t>
            </w:r>
          </w:p>
        </w:tc>
      </w:tr>
      <w:tr w:rsidR="00A43EDC" w:rsidRPr="00215D3C" w14:paraId="2F607F74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42B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proposedRepairActions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09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73E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5CF39C95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0B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reason-Type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91B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532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Indicating in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notifyPotentialFaultyAlarmList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 the reason why the alarm list has to be rebuilt and in </w:t>
            </w:r>
            <w:proofErr w:type="spellStart"/>
            <w:r w:rsidRPr="00215D3C">
              <w:t>notifyAlarmListRebuilt</w:t>
            </w:r>
            <w:proofErr w:type="spellEnd"/>
            <w:r w:rsidRPr="00215D3C">
              <w:t xml:space="preserve"> the reason why the alarm list has been rebuilt</w:t>
            </w:r>
          </w:p>
        </w:tc>
      </w:tr>
      <w:tr w:rsidR="00A43EDC" w:rsidRPr="00215D3C" w14:paraId="01888824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58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rootCauseIndicator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12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005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Indicates if this event is the root cause of the events captured by the notifications whose identifiers are in the related </w:t>
            </w:r>
            <w:proofErr w:type="spellStart"/>
            <w:r w:rsidRPr="00215D3C">
              <w:t>correlatedNotifications</w:t>
            </w:r>
            <w:proofErr w:type="spellEnd"/>
            <w:r w:rsidRPr="00215D3C">
              <w:t xml:space="preserve"> attribute, see clause 6.2.1.5.1</w:t>
            </w:r>
          </w:p>
        </w:tc>
      </w:tr>
      <w:tr w:rsidR="00A43EDC" w:rsidRPr="00215D3C" w14:paraId="5207FE1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81E6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securityAlarmDetector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6E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CFF1" w14:textId="77777777" w:rsidR="00A43EDC" w:rsidRPr="00215D3C" w:rsidRDefault="00A43EDC" w:rsidP="002D0989">
            <w:pPr>
              <w:pStyle w:val="TAL"/>
            </w:pPr>
            <w:r w:rsidRPr="00215D3C">
              <w:t>Identity of the detector of the security alarm, see clause 6.2.1.5.1</w:t>
            </w:r>
          </w:p>
        </w:tc>
      </w:tr>
      <w:tr w:rsidR="00A43EDC" w:rsidRPr="00215D3C" w14:paraId="733BF342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3C6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serviceProvider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340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7B8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service-provider whose service is requested by the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 and the service request provokes the generation of the security alarm, see clause 6.2.1.5.1</w:t>
            </w:r>
          </w:p>
        </w:tc>
      </w:tr>
      <w:tr w:rsidR="00A43EDC" w:rsidRPr="00215D3C" w14:paraId="7185B4B0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2DE0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serviceUser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0C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2DE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Identifies the service-user whose request for service provided by the </w:t>
            </w:r>
            <w:proofErr w:type="spellStart"/>
            <w:r w:rsidRPr="00215D3C">
              <w:t>serviceProvider</w:t>
            </w:r>
            <w:proofErr w:type="spellEnd"/>
            <w:r w:rsidRPr="00215D3C">
              <w:t xml:space="preserve"> led to the generation of the security alarm, see clause 6.2.1.5.1</w:t>
            </w:r>
          </w:p>
        </w:tc>
      </w:tr>
      <w:tr w:rsidR="00A43EDC" w:rsidRPr="00215D3C" w14:paraId="2A3FFBB8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AB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specificProblem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69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83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lang w:eastAsia="de-DE"/>
              </w:rPr>
              <w:t xml:space="preserve">Identifies further refinements to the Probable cause of the alarm as </w:t>
            </w:r>
            <w:r w:rsidRPr="00215D3C">
              <w:t xml:space="preserve">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014EF20A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79BD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systemDN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34D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BE2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System DN</w:t>
            </w:r>
          </w:p>
        </w:tc>
      </w:tr>
      <w:tr w:rsidR="00A43EDC" w:rsidRPr="00215D3C" w14:paraId="34B104B7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14E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59A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4934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Provides additional information for threshold crossing alarms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3F42053B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C7F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thresholdLevel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9B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9.4.3.8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6017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 xml:space="preserve">Used in the definition of </w:t>
            </w:r>
            <w:proofErr w:type="spellStart"/>
            <w:r w:rsidRPr="00215D3C">
              <w:rPr>
                <w:rFonts w:cs="Arial"/>
                <w:szCs w:val="18"/>
                <w:lang w:eastAsia="zh-CN"/>
              </w:rPr>
              <w:t>thresholdInfo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 xml:space="preserve">-Type </w:t>
            </w:r>
            <w:r w:rsidRPr="00215D3C">
              <w:t xml:space="preserve">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  <w:tr w:rsidR="00A43EDC" w:rsidRPr="00215D3C" w14:paraId="3DAD09A4" w14:textId="77777777" w:rsidTr="002D0989"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F15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  <w:szCs w:val="18"/>
                <w:lang w:eastAsia="zh-CN"/>
              </w:rPr>
              <w:t>trendIndication</w:t>
            </w:r>
            <w:proofErr w:type="spellEnd"/>
            <w:r w:rsidRPr="00215D3C">
              <w:rPr>
                <w:rFonts w:cs="Arial"/>
                <w:szCs w:val="18"/>
                <w:lang w:eastAsia="zh-CN"/>
              </w:rPr>
              <w:t>-Type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2FC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rPr>
                <w:rFonts w:cs="Arial"/>
                <w:szCs w:val="18"/>
                <w:lang w:eastAsia="zh-CN"/>
              </w:rPr>
              <w:t>9.4.4.10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F23" w14:textId="77777777" w:rsidR="00A43EDC" w:rsidRPr="00215D3C" w:rsidRDefault="00A43EDC" w:rsidP="002D09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5D3C">
              <w:t xml:space="preserve">Severity trend of the alarmed object as defined in </w:t>
            </w:r>
            <w:r w:rsidRPr="00215D3C">
              <w:rPr>
                <w:rFonts w:hint="eastAsia"/>
                <w:szCs w:val="18"/>
              </w:rPr>
              <w:t xml:space="preserve">ITU-T </w:t>
            </w:r>
            <w:r>
              <w:rPr>
                <w:rFonts w:hint="eastAsia"/>
                <w:szCs w:val="18"/>
              </w:rPr>
              <w:t>Rec. X. 733 [4]</w:t>
            </w:r>
          </w:p>
        </w:tc>
      </w:tr>
    </w:tbl>
    <w:p w14:paraId="518DC6F6" w14:textId="1929FB7F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71131A78" w14:textId="77777777" w:rsidTr="002D0989">
        <w:tc>
          <w:tcPr>
            <w:tcW w:w="9521" w:type="dxa"/>
            <w:shd w:val="clear" w:color="auto" w:fill="FFFFCC"/>
            <w:vAlign w:val="center"/>
          </w:tcPr>
          <w:p w14:paraId="220D3E13" w14:textId="77777777" w:rsidR="00A43EDC" w:rsidRPr="0041374C" w:rsidRDefault="00A43EDC" w:rsidP="002D09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5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7D83DD96" w14:textId="77777777" w:rsidR="00A43EDC" w:rsidRPr="00215D3C" w:rsidDel="00ED3DCC" w:rsidRDefault="00A43EDC" w:rsidP="00A43EDC">
      <w:pPr>
        <w:pStyle w:val="4"/>
        <w:rPr>
          <w:del w:id="161" w:author="x1carbon" w:date="2019-06-16T16:04:00Z"/>
        </w:rPr>
      </w:pPr>
      <w:bookmarkStart w:id="162" w:name="_Toc10540844"/>
      <w:del w:id="163" w:author="x1carbon" w:date="2019-06-16T16:04:00Z">
        <w:r w:rsidRPr="00215D3C" w:rsidDel="00ED3DCC">
          <w:rPr>
            <w:rFonts w:cs="Arial"/>
            <w:szCs w:val="24"/>
            <w:lang w:eastAsia="zh-CN"/>
          </w:rPr>
          <w:delText>9.</w:delText>
        </w:r>
        <w:r w:rsidRPr="00215D3C" w:rsidDel="00ED3DCC">
          <w:rPr>
            <w:rFonts w:cs="Arial" w:hint="eastAsia"/>
            <w:szCs w:val="24"/>
            <w:lang w:eastAsia="zh-CN"/>
          </w:rPr>
          <w:delText>4</w:delText>
        </w:r>
        <w:r w:rsidRPr="00215D3C" w:rsidDel="00ED3DCC">
          <w:rPr>
            <w:rFonts w:cs="Arial"/>
            <w:szCs w:val="24"/>
            <w:lang w:eastAsia="zh-CN"/>
          </w:rPr>
          <w:delText>.</w:delText>
        </w:r>
        <w:r w:rsidRPr="00215D3C" w:rsidDel="00ED3DCC">
          <w:rPr>
            <w:rFonts w:cs="Arial" w:hint="eastAsia"/>
            <w:szCs w:val="24"/>
            <w:lang w:eastAsia="zh-CN"/>
          </w:rPr>
          <w:delText>2.23</w:delText>
        </w:r>
        <w:r w:rsidRPr="00215D3C" w:rsidDel="00ED3DCC">
          <w:rPr>
            <w:rFonts w:cs="Arial"/>
            <w:szCs w:val="24"/>
            <w:lang w:eastAsia="zh-CN"/>
          </w:rPr>
          <w:tab/>
        </w:r>
        <w:r w:rsidRPr="00215D3C" w:rsidDel="00ED3DCC">
          <w:delText>notifyComments-NotifType</w:delText>
        </w:r>
        <w:bookmarkEnd w:id="162"/>
      </w:del>
    </w:p>
    <w:p w14:paraId="46D8CFFC" w14:textId="77777777" w:rsidR="00A43EDC" w:rsidRPr="00215D3C" w:rsidDel="00ED3DCC" w:rsidRDefault="00A43EDC" w:rsidP="00A43EDC">
      <w:pPr>
        <w:pStyle w:val="TH"/>
        <w:rPr>
          <w:del w:id="164" w:author="x1carbon" w:date="2019-06-16T16:04:00Z"/>
        </w:rPr>
      </w:pPr>
      <w:del w:id="165" w:author="x1carbon" w:date="2019-06-16T16:04:00Z">
        <w:r w:rsidRPr="00215D3C" w:rsidDel="00ED3DCC">
          <w:delText>Table 9.4.2.23-1: Definition of type notifyComments-NotifType</w:delText>
        </w:r>
      </w:del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A43EDC" w:rsidRPr="00215D3C" w:rsidDel="00ED3DCC" w14:paraId="40DF8CD2" w14:textId="77777777" w:rsidTr="002D0989">
        <w:trPr>
          <w:del w:id="166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FC035" w14:textId="77777777" w:rsidR="00A43EDC" w:rsidRPr="00215D3C" w:rsidDel="00ED3DCC" w:rsidRDefault="00A43EDC" w:rsidP="002D0989">
            <w:pPr>
              <w:pStyle w:val="TAH"/>
              <w:rPr>
                <w:del w:id="167" w:author="x1carbon" w:date="2019-06-16T16:04:00Z"/>
              </w:rPr>
            </w:pPr>
            <w:del w:id="168" w:author="x1carbon" w:date="2019-06-16T16:04:00Z">
              <w:r w:rsidRPr="00215D3C" w:rsidDel="00ED3DCC">
                <w:rPr>
                  <w:rFonts w:hint="eastAsia"/>
                  <w:lang w:eastAsia="zh-CN"/>
                </w:rPr>
                <w:delText xml:space="preserve">Attribute </w:delText>
              </w:r>
              <w:r w:rsidRPr="00215D3C" w:rsidDel="00ED3DCC">
                <w:rPr>
                  <w:lang w:eastAsia="zh-CN"/>
                </w:rPr>
                <w:delText>n</w:delText>
              </w:r>
              <w:r w:rsidRPr="00215D3C" w:rsidDel="00ED3DCC">
                <w:rPr>
                  <w:rFonts w:hint="eastAsia"/>
                  <w:lang w:eastAsia="zh-CN"/>
                </w:rPr>
                <w:delText>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D5393" w14:textId="77777777" w:rsidR="00A43EDC" w:rsidRPr="00215D3C" w:rsidDel="00ED3DCC" w:rsidRDefault="00A43EDC" w:rsidP="002D0989">
            <w:pPr>
              <w:pStyle w:val="TAH"/>
              <w:rPr>
                <w:del w:id="169" w:author="x1carbon" w:date="2019-06-16T16:04:00Z"/>
              </w:rPr>
            </w:pPr>
            <w:del w:id="170" w:author="x1carbon" w:date="2019-06-16T16:04:00Z">
              <w:r w:rsidRPr="00215D3C" w:rsidDel="00ED3DCC">
                <w:rPr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BE939" w14:textId="77777777" w:rsidR="00A43EDC" w:rsidRPr="00215D3C" w:rsidDel="00ED3DCC" w:rsidRDefault="00A43EDC" w:rsidP="002D0989">
            <w:pPr>
              <w:pStyle w:val="TAH"/>
              <w:rPr>
                <w:del w:id="171" w:author="x1carbon" w:date="2019-06-16T16:04:00Z"/>
              </w:rPr>
            </w:pPr>
            <w:del w:id="172" w:author="x1carbon" w:date="2019-06-16T16:04:00Z">
              <w:r w:rsidRPr="00215D3C" w:rsidDel="00ED3DCC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EF9BC" w14:textId="77777777" w:rsidR="00A43EDC" w:rsidRPr="00215D3C" w:rsidDel="00ED3DCC" w:rsidRDefault="00A43EDC" w:rsidP="002D0989">
            <w:pPr>
              <w:pStyle w:val="TAH"/>
              <w:rPr>
                <w:del w:id="173" w:author="x1carbon" w:date="2019-06-16T16:04:00Z"/>
              </w:rPr>
            </w:pPr>
            <w:del w:id="174" w:author="x1carbon" w:date="2019-06-16T16:04:00Z">
              <w:r w:rsidRPr="00215D3C" w:rsidDel="00ED3DCC">
                <w:delText>SQ</w:delText>
              </w:r>
            </w:del>
          </w:p>
        </w:tc>
      </w:tr>
      <w:tr w:rsidR="00A43EDC" w:rsidRPr="00215D3C" w:rsidDel="00ED3DCC" w14:paraId="64620D91" w14:textId="77777777" w:rsidTr="002D0989">
        <w:trPr>
          <w:del w:id="175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B2A20F0" w14:textId="77777777" w:rsidR="00A43EDC" w:rsidRPr="00215D3C" w:rsidDel="00ED3DCC" w:rsidRDefault="00A43EDC" w:rsidP="002D0989">
            <w:pPr>
              <w:pStyle w:val="TAL"/>
              <w:rPr>
                <w:del w:id="176" w:author="x1carbon" w:date="2019-06-16T16:04:00Z"/>
                <w:rFonts w:cs="Arial"/>
                <w:szCs w:val="18"/>
                <w:lang w:eastAsia="zh-CN"/>
              </w:rPr>
            </w:pPr>
            <w:del w:id="177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E906B" w14:textId="77777777" w:rsidR="00A43EDC" w:rsidRPr="00215D3C" w:rsidDel="00ED3DCC" w:rsidRDefault="00A43EDC" w:rsidP="002D0989">
            <w:pPr>
              <w:pStyle w:val="TAL"/>
              <w:rPr>
                <w:del w:id="178" w:author="x1carbon" w:date="2019-06-16T16:04:00Z"/>
                <w:rFonts w:cs="Arial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75507" w14:textId="77777777" w:rsidR="00A43EDC" w:rsidRPr="00215D3C" w:rsidDel="00ED3DCC" w:rsidRDefault="00A43EDC" w:rsidP="002D0989">
            <w:pPr>
              <w:pStyle w:val="TAL"/>
              <w:rPr>
                <w:del w:id="179" w:author="x1carbon" w:date="2019-06-16T16:04:00Z"/>
                <w:rFonts w:cs="Arial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5C6A2" w14:textId="77777777" w:rsidR="00A43EDC" w:rsidRPr="00215D3C" w:rsidDel="00ED3DCC" w:rsidRDefault="00A43EDC" w:rsidP="002D0989">
            <w:pPr>
              <w:pStyle w:val="TAL"/>
              <w:jc w:val="center"/>
              <w:rPr>
                <w:del w:id="180" w:author="x1carbon" w:date="2019-06-16T16:04:00Z"/>
                <w:rFonts w:cs="Arial"/>
                <w:szCs w:val="18"/>
              </w:rPr>
            </w:pPr>
          </w:p>
        </w:tc>
      </w:tr>
      <w:tr w:rsidR="00A43EDC" w:rsidRPr="00215D3C" w:rsidDel="00ED3DCC" w14:paraId="7E3DAAC5" w14:textId="77777777" w:rsidTr="002D0989">
        <w:trPr>
          <w:del w:id="181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0AF4FEA" w14:textId="77777777" w:rsidR="00A43EDC" w:rsidRPr="00215D3C" w:rsidDel="00ED3DCC" w:rsidRDefault="00A43EDC" w:rsidP="002D0989">
            <w:pPr>
              <w:pStyle w:val="TAL"/>
              <w:rPr>
                <w:del w:id="182" w:author="x1carbon" w:date="2019-06-16T16:04:00Z"/>
                <w:rFonts w:cs="Arial"/>
                <w:szCs w:val="18"/>
              </w:rPr>
            </w:pPr>
            <w:del w:id="183" w:author="x1carbon" w:date="2019-06-16T16:04:00Z">
              <w:r w:rsidRPr="00215D3C" w:rsidDel="00ED3DCC">
                <w:rPr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98E7E" w14:textId="77777777" w:rsidR="00A43EDC" w:rsidRPr="00215D3C" w:rsidDel="00ED3DCC" w:rsidRDefault="00A43EDC" w:rsidP="002D0989">
            <w:pPr>
              <w:pStyle w:val="TAL"/>
              <w:rPr>
                <w:del w:id="184" w:author="x1carbon" w:date="2019-06-16T16:04:00Z"/>
                <w:rFonts w:cs="Arial"/>
                <w:szCs w:val="18"/>
                <w:lang w:eastAsia="zh-CN"/>
              </w:rPr>
            </w:pPr>
            <w:del w:id="185" w:author="x1carbon" w:date="2019-06-16T16:04:00Z">
              <w:r w:rsidRPr="00215D3C" w:rsidDel="00ED3DCC">
                <w:rPr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C1A05" w14:textId="77777777" w:rsidR="00A43EDC" w:rsidRPr="00215D3C" w:rsidDel="00ED3DCC" w:rsidRDefault="00A43EDC" w:rsidP="002D0989">
            <w:pPr>
              <w:pStyle w:val="TAL"/>
              <w:rPr>
                <w:del w:id="186" w:author="x1carbon" w:date="2019-06-16T16:04:00Z"/>
                <w:rFonts w:cs="Arial"/>
                <w:szCs w:val="18"/>
              </w:rPr>
            </w:pPr>
            <w:del w:id="187" w:author="x1carbon" w:date="2019-06-16T16:04:00Z">
              <w:r w:rsidRPr="00215D3C" w:rsidDel="00ED3DCC">
                <w:rPr>
                  <w:rFonts w:cs="Arial"/>
                  <w:szCs w:val="18"/>
                </w:rPr>
                <w:delText>URI of the resource where the event (alarm) occurred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E5AA" w14:textId="77777777" w:rsidR="00A43EDC" w:rsidRPr="00215D3C" w:rsidDel="00ED3DCC" w:rsidRDefault="00A43EDC" w:rsidP="002D0989">
            <w:pPr>
              <w:pStyle w:val="TAL"/>
              <w:jc w:val="center"/>
              <w:rPr>
                <w:del w:id="188" w:author="x1carbon" w:date="2019-06-16T16:04:00Z"/>
                <w:rFonts w:cs="Arial"/>
                <w:szCs w:val="18"/>
              </w:rPr>
            </w:pPr>
            <w:del w:id="189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ED3DCC" w14:paraId="0771CEBE" w14:textId="77777777" w:rsidTr="002D0989">
        <w:trPr>
          <w:del w:id="190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CD417A" w14:textId="77777777" w:rsidR="00A43EDC" w:rsidRPr="00215D3C" w:rsidDel="00ED3DCC" w:rsidRDefault="00A43EDC" w:rsidP="002D0989">
            <w:pPr>
              <w:pStyle w:val="TAL"/>
              <w:rPr>
                <w:del w:id="191" w:author="x1carbon" w:date="2019-06-16T16:04:00Z"/>
                <w:szCs w:val="18"/>
                <w:lang w:eastAsia="zh-CN"/>
              </w:rPr>
            </w:pPr>
            <w:del w:id="192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5AD2D" w14:textId="77777777" w:rsidR="00A43EDC" w:rsidRPr="00215D3C" w:rsidDel="00ED3DCC" w:rsidRDefault="00A43EDC" w:rsidP="002D0989">
            <w:pPr>
              <w:pStyle w:val="TAL"/>
              <w:rPr>
                <w:del w:id="193" w:author="x1carbon" w:date="2019-06-16T16:04:00Z"/>
                <w:rFonts w:cs="Arial"/>
                <w:szCs w:val="18"/>
                <w:lang w:eastAsia="zh-CN"/>
              </w:rPr>
            </w:pPr>
            <w:del w:id="194" w:author="x1carbon" w:date="2019-06-16T16:04:00Z">
              <w:r w:rsidRPr="00215D3C" w:rsidDel="00ED3DCC">
                <w:rPr>
                  <w:rFonts w:cs="Arial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1789B" w14:textId="77777777" w:rsidR="00A43EDC" w:rsidRPr="00215D3C" w:rsidDel="00ED3DCC" w:rsidRDefault="00A43EDC" w:rsidP="002D0989">
            <w:pPr>
              <w:pStyle w:val="TAL"/>
              <w:rPr>
                <w:del w:id="195" w:author="x1carbon" w:date="2019-06-16T16:04:00Z"/>
                <w:rFonts w:cs="Arial"/>
                <w:szCs w:val="18"/>
              </w:rPr>
            </w:pPr>
            <w:del w:id="196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RPr="00215D3C" w:rsidDel="00ED3DCC">
                <w:delText xml:space="preserve">as 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</w:delText>
              </w:r>
              <w:r w:rsidDel="00ED3DCC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CA34F" w14:textId="77777777" w:rsidR="00A43EDC" w:rsidRPr="00215D3C" w:rsidDel="00ED3DCC" w:rsidRDefault="00A43EDC" w:rsidP="002D0989">
            <w:pPr>
              <w:pStyle w:val="TAL"/>
              <w:jc w:val="center"/>
              <w:rPr>
                <w:del w:id="197" w:author="x1carbon" w:date="2019-06-16T16:04:00Z"/>
                <w:rFonts w:cs="Arial"/>
                <w:szCs w:val="18"/>
              </w:rPr>
            </w:pPr>
            <w:del w:id="198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ED3DCC" w14:paraId="356C25BB" w14:textId="77777777" w:rsidTr="002D0989">
        <w:trPr>
          <w:del w:id="199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414F59D" w14:textId="77777777" w:rsidR="00A43EDC" w:rsidRPr="00215D3C" w:rsidDel="00ED3DCC" w:rsidRDefault="00A43EDC" w:rsidP="002D0989">
            <w:pPr>
              <w:pStyle w:val="TAL"/>
              <w:rPr>
                <w:del w:id="200" w:author="x1carbon" w:date="2019-06-16T16:04:00Z"/>
                <w:rFonts w:cs="Arial"/>
              </w:rPr>
            </w:pPr>
            <w:del w:id="201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F506B" w14:textId="77777777" w:rsidR="00A43EDC" w:rsidRPr="00215D3C" w:rsidDel="00ED3DCC" w:rsidRDefault="00A43EDC" w:rsidP="002D0989">
            <w:pPr>
              <w:pStyle w:val="TAL"/>
              <w:rPr>
                <w:del w:id="202" w:author="x1carbon" w:date="2019-06-16T16:04:00Z"/>
                <w:rFonts w:cs="Arial"/>
                <w:szCs w:val="18"/>
                <w:lang w:eastAsia="zh-CN"/>
              </w:rPr>
            </w:pPr>
            <w:del w:id="203" w:author="x1carbon" w:date="2019-06-16T16:04:00Z">
              <w:r w:rsidRPr="00215D3C" w:rsidDel="00ED3DCC">
                <w:rPr>
                  <w:rFonts w:cs="Arial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CDE2F" w14:textId="77777777" w:rsidR="00A43EDC" w:rsidRPr="00215D3C" w:rsidDel="00ED3DCC" w:rsidRDefault="00A43EDC" w:rsidP="002D0989">
            <w:pPr>
              <w:pStyle w:val="TAL"/>
              <w:rPr>
                <w:del w:id="204" w:author="x1carbon" w:date="2019-06-16T16:04:00Z"/>
                <w:rFonts w:cs="Arial"/>
                <w:szCs w:val="18"/>
              </w:rPr>
            </w:pPr>
            <w:del w:id="205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>Notification type (notifyNewAlarm,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4653A" w14:textId="77777777" w:rsidR="00A43EDC" w:rsidRPr="00215D3C" w:rsidDel="00ED3DCC" w:rsidRDefault="00A43EDC" w:rsidP="002D0989">
            <w:pPr>
              <w:pStyle w:val="TAL"/>
              <w:jc w:val="center"/>
              <w:rPr>
                <w:del w:id="206" w:author="x1carbon" w:date="2019-06-16T16:04:00Z"/>
                <w:rFonts w:cs="Arial"/>
                <w:szCs w:val="18"/>
              </w:rPr>
            </w:pPr>
            <w:del w:id="207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ED3DCC" w14:paraId="79AF2B7A" w14:textId="77777777" w:rsidTr="002D0989">
        <w:trPr>
          <w:del w:id="208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0F0519A" w14:textId="77777777" w:rsidR="00A43EDC" w:rsidRPr="00215D3C" w:rsidDel="00ED3DCC" w:rsidRDefault="00A43EDC" w:rsidP="002D0989">
            <w:pPr>
              <w:pStyle w:val="TAL"/>
              <w:rPr>
                <w:del w:id="209" w:author="x1carbon" w:date="2019-06-16T16:04:00Z"/>
                <w:rFonts w:cs="Arial"/>
              </w:rPr>
            </w:pPr>
            <w:del w:id="210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72C2D" w14:textId="77777777" w:rsidR="00A43EDC" w:rsidRPr="00215D3C" w:rsidDel="00ED3DCC" w:rsidRDefault="00A43EDC" w:rsidP="002D0989">
            <w:pPr>
              <w:pStyle w:val="TAL"/>
              <w:rPr>
                <w:del w:id="211" w:author="x1carbon" w:date="2019-06-16T16:04:00Z"/>
                <w:rFonts w:cs="Arial"/>
                <w:szCs w:val="18"/>
                <w:lang w:eastAsia="zh-CN"/>
              </w:rPr>
            </w:pPr>
            <w:del w:id="212" w:author="x1carbon" w:date="2019-06-16T16:04:00Z">
              <w:r w:rsidRPr="00215D3C" w:rsidDel="00ED3DCC">
                <w:rPr>
                  <w:rFonts w:cs="Arial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6B321" w14:textId="77777777" w:rsidR="00A43EDC" w:rsidRPr="00215D3C" w:rsidDel="00ED3DCC" w:rsidRDefault="00A43EDC" w:rsidP="002D0989">
            <w:pPr>
              <w:pStyle w:val="TAL"/>
              <w:rPr>
                <w:del w:id="213" w:author="x1carbon" w:date="2019-06-16T16:04:00Z"/>
                <w:rFonts w:cs="Arial"/>
                <w:szCs w:val="18"/>
              </w:rPr>
            </w:pPr>
            <w:del w:id="214" w:author="x1carbon" w:date="2019-06-16T16:04:00Z">
              <w:r w:rsidRPr="00215D3C" w:rsidDel="00ED3DCC">
                <w:rPr>
                  <w:rFonts w:cs="Arial"/>
                  <w:szCs w:val="18"/>
                </w:rPr>
                <w:delText>Event (alarm) occurrence time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2F1B2" w14:textId="77777777" w:rsidR="00A43EDC" w:rsidRPr="00215D3C" w:rsidDel="00ED3DCC" w:rsidRDefault="00A43EDC" w:rsidP="002D0989">
            <w:pPr>
              <w:pStyle w:val="TAL"/>
              <w:jc w:val="center"/>
              <w:rPr>
                <w:del w:id="215" w:author="x1carbon" w:date="2019-06-16T16:04:00Z"/>
                <w:rFonts w:cs="Arial"/>
                <w:szCs w:val="18"/>
              </w:rPr>
            </w:pPr>
            <w:del w:id="216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ED3DCC" w14:paraId="1FDE01E6" w14:textId="77777777" w:rsidTr="002D0989">
        <w:trPr>
          <w:del w:id="217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023E426" w14:textId="77777777" w:rsidR="00A43EDC" w:rsidRPr="00215D3C" w:rsidDel="00ED3DCC" w:rsidRDefault="00A43EDC" w:rsidP="002D0989">
            <w:pPr>
              <w:pStyle w:val="TAL"/>
              <w:rPr>
                <w:del w:id="218" w:author="x1carbon" w:date="2019-06-16T16:04:00Z"/>
                <w:rFonts w:cs="Arial"/>
              </w:rPr>
            </w:pPr>
            <w:del w:id="219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systemDN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47753" w14:textId="77777777" w:rsidR="00A43EDC" w:rsidRPr="00215D3C" w:rsidDel="00ED3DCC" w:rsidRDefault="00A43EDC" w:rsidP="002D0989">
            <w:pPr>
              <w:pStyle w:val="TAL"/>
              <w:rPr>
                <w:del w:id="220" w:author="x1carbon" w:date="2019-06-16T16:04:00Z"/>
                <w:rFonts w:cs="Arial"/>
                <w:szCs w:val="18"/>
                <w:lang w:eastAsia="zh-CN"/>
              </w:rPr>
            </w:pPr>
            <w:del w:id="221" w:author="x1carbon" w:date="2019-06-16T16:04:00Z">
              <w:r w:rsidRPr="00215D3C" w:rsidDel="00ED3DCC">
                <w:rPr>
                  <w:rFonts w:cs="Arial"/>
                </w:rPr>
                <w:delText>systemDN-Type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265BF" w14:textId="77777777" w:rsidR="00A43EDC" w:rsidRPr="00215D3C" w:rsidDel="00ED3DCC" w:rsidRDefault="00A43EDC" w:rsidP="002D0989">
            <w:pPr>
              <w:pStyle w:val="TAL"/>
              <w:rPr>
                <w:del w:id="222" w:author="x1carbon" w:date="2019-06-16T16:04:00Z"/>
                <w:rFonts w:cs="Arial"/>
                <w:szCs w:val="18"/>
              </w:rPr>
            </w:pPr>
            <w:del w:id="223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>System DN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62BE0" w14:textId="77777777" w:rsidR="00A43EDC" w:rsidRPr="00215D3C" w:rsidDel="00ED3DCC" w:rsidRDefault="00A43EDC" w:rsidP="002D0989">
            <w:pPr>
              <w:pStyle w:val="TAL"/>
              <w:jc w:val="center"/>
              <w:rPr>
                <w:del w:id="224" w:author="x1carbon" w:date="2019-06-16T16:04:00Z"/>
                <w:rFonts w:cs="Arial"/>
                <w:szCs w:val="18"/>
              </w:rPr>
            </w:pPr>
            <w:del w:id="225" w:author="x1carbon" w:date="2019-06-16T16:04:00Z">
              <w:r w:rsidRPr="00215D3C" w:rsidDel="00ED3DCC">
                <w:rPr>
                  <w:szCs w:val="18"/>
                  <w:lang w:eastAsia="zh-CN"/>
                </w:rPr>
                <w:delText>C</w:delText>
              </w:r>
            </w:del>
          </w:p>
        </w:tc>
      </w:tr>
      <w:tr w:rsidR="00A43EDC" w:rsidRPr="00215D3C" w:rsidDel="00ED3DCC" w14:paraId="7176CB4E" w14:textId="77777777" w:rsidTr="002D0989">
        <w:trPr>
          <w:del w:id="226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2FBA002" w14:textId="77777777" w:rsidR="00A43EDC" w:rsidRPr="00215D3C" w:rsidDel="00ED3DCC" w:rsidRDefault="00A43EDC" w:rsidP="002D0989">
            <w:pPr>
              <w:pStyle w:val="TAL"/>
              <w:rPr>
                <w:del w:id="227" w:author="x1carbon" w:date="2019-06-16T16:04:00Z"/>
                <w:szCs w:val="18"/>
                <w:lang w:eastAsia="zh-CN"/>
              </w:rPr>
            </w:pPr>
            <w:del w:id="228" w:author="x1carbon" w:date="2019-06-16T16:04:00Z">
              <w:r w:rsidRPr="00215D3C" w:rsidDel="00ED3DCC">
                <w:rPr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64332" w14:textId="77777777" w:rsidR="00A43EDC" w:rsidRPr="00215D3C" w:rsidDel="00ED3DCC" w:rsidRDefault="00A43EDC" w:rsidP="002D0989">
            <w:pPr>
              <w:pStyle w:val="TAL"/>
              <w:rPr>
                <w:del w:id="229" w:author="x1carbon" w:date="2019-06-16T16:04:00Z"/>
                <w:rFonts w:cs="Arial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CA02A" w14:textId="77777777" w:rsidR="00A43EDC" w:rsidRPr="00215D3C" w:rsidDel="00ED3DCC" w:rsidRDefault="00A43EDC" w:rsidP="002D0989">
            <w:pPr>
              <w:pStyle w:val="TAL"/>
              <w:rPr>
                <w:del w:id="230" w:author="x1carbon" w:date="2019-06-16T16:04:00Z"/>
                <w:rFonts w:cs="Arial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964A5" w14:textId="77777777" w:rsidR="00A43EDC" w:rsidRPr="00215D3C" w:rsidDel="00ED3DCC" w:rsidRDefault="00A43EDC" w:rsidP="002D0989">
            <w:pPr>
              <w:pStyle w:val="TAL"/>
              <w:jc w:val="center"/>
              <w:rPr>
                <w:del w:id="231" w:author="x1carbon" w:date="2019-06-16T16:04:00Z"/>
                <w:rFonts w:cs="Arial"/>
                <w:szCs w:val="18"/>
              </w:rPr>
            </w:pPr>
          </w:p>
        </w:tc>
      </w:tr>
      <w:tr w:rsidR="00A43EDC" w:rsidRPr="00215D3C" w:rsidDel="00ED3DCC" w14:paraId="09AB232A" w14:textId="77777777" w:rsidTr="002D0989">
        <w:trPr>
          <w:del w:id="232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5626678" w14:textId="77777777" w:rsidR="00A43EDC" w:rsidRPr="00215D3C" w:rsidDel="00ED3DCC" w:rsidRDefault="00A43EDC" w:rsidP="002D0989">
            <w:pPr>
              <w:pStyle w:val="TAL"/>
              <w:rPr>
                <w:del w:id="233" w:author="x1carbon" w:date="2019-06-16T16:04:00Z"/>
                <w:rFonts w:cs="Arial"/>
              </w:rPr>
            </w:pPr>
            <w:del w:id="234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alarmId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2029A" w14:textId="77777777" w:rsidR="00A43EDC" w:rsidRPr="00215D3C" w:rsidDel="00ED3DCC" w:rsidRDefault="00A43EDC" w:rsidP="002D0989">
            <w:pPr>
              <w:pStyle w:val="TAL"/>
              <w:rPr>
                <w:del w:id="235" w:author="x1carbon" w:date="2019-06-16T16:04:00Z"/>
                <w:rFonts w:cs="Arial"/>
                <w:szCs w:val="18"/>
                <w:lang w:eastAsia="zh-CN"/>
              </w:rPr>
            </w:pPr>
            <w:del w:id="236" w:author="x1carbon" w:date="2019-06-16T16:04:00Z">
              <w:r w:rsidRPr="00215D3C" w:rsidDel="00ED3DCC">
                <w:rPr>
                  <w:rFonts w:cs="Arial"/>
                </w:rPr>
                <w:delText>alarmId-Type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AB545" w14:textId="77777777" w:rsidR="00A43EDC" w:rsidRPr="00215D3C" w:rsidDel="00ED3DCC" w:rsidRDefault="00A43EDC" w:rsidP="002D0989">
            <w:pPr>
              <w:pStyle w:val="TAL"/>
              <w:rPr>
                <w:del w:id="237" w:author="x1carbon" w:date="2019-06-16T16:04:00Z"/>
                <w:rFonts w:cs="Arial"/>
                <w:szCs w:val="18"/>
              </w:rPr>
            </w:pPr>
            <w:del w:id="238" w:author="x1carbon" w:date="2019-06-16T16:04:00Z">
              <w:r w:rsidRPr="00215D3C" w:rsidDel="00ED3DCC">
                <w:delText>Alarm identifier, see clause 6.2.1.5.1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9046A" w14:textId="77777777" w:rsidR="00A43EDC" w:rsidRPr="00215D3C" w:rsidDel="00ED3DCC" w:rsidRDefault="00A43EDC" w:rsidP="002D0989">
            <w:pPr>
              <w:pStyle w:val="TAL"/>
              <w:jc w:val="center"/>
              <w:rPr>
                <w:del w:id="239" w:author="x1carbon" w:date="2019-06-16T16:04:00Z"/>
                <w:rFonts w:cs="Arial"/>
                <w:szCs w:val="18"/>
              </w:rPr>
            </w:pPr>
            <w:del w:id="240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ED3DCC" w14:paraId="378913DE" w14:textId="77777777" w:rsidTr="002D0989">
        <w:trPr>
          <w:del w:id="241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70AEC5" w14:textId="77777777" w:rsidR="00A43EDC" w:rsidRPr="00215D3C" w:rsidDel="00ED3DCC" w:rsidRDefault="00A43EDC" w:rsidP="002D0989">
            <w:pPr>
              <w:pStyle w:val="TAL"/>
              <w:rPr>
                <w:del w:id="242" w:author="x1carbon" w:date="2019-06-16T16:04:00Z"/>
                <w:rFonts w:cs="Arial"/>
              </w:rPr>
            </w:pPr>
            <w:del w:id="243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delText>alarmType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D6AFF" w14:textId="77777777" w:rsidR="00A43EDC" w:rsidRPr="00215D3C" w:rsidDel="00ED3DCC" w:rsidRDefault="00A43EDC" w:rsidP="002D0989">
            <w:pPr>
              <w:pStyle w:val="TAL"/>
              <w:rPr>
                <w:del w:id="244" w:author="x1carbon" w:date="2019-06-16T16:04:00Z"/>
                <w:rFonts w:cs="Arial"/>
                <w:szCs w:val="18"/>
                <w:lang w:eastAsia="zh-CN"/>
              </w:rPr>
            </w:pPr>
            <w:del w:id="245" w:author="x1carbon" w:date="2019-06-16T16:04:00Z">
              <w:r w:rsidRPr="00215D3C" w:rsidDel="00ED3DCC">
                <w:delText>alarmType-Type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91A8" w14:textId="77777777" w:rsidR="00A43EDC" w:rsidRPr="00215D3C" w:rsidDel="00ED3DCC" w:rsidRDefault="00A43EDC" w:rsidP="002D0989">
            <w:pPr>
              <w:pStyle w:val="TAL"/>
              <w:rPr>
                <w:del w:id="246" w:author="x1carbon" w:date="2019-06-16T16:04:00Z"/>
                <w:rFonts w:cs="Arial"/>
                <w:szCs w:val="18"/>
              </w:rPr>
            </w:pPr>
            <w:del w:id="247" w:author="x1carbon" w:date="2019-06-16T16:04:00Z">
              <w:r w:rsidRPr="00215D3C" w:rsidDel="00ED3DCC">
                <w:rPr>
                  <w:rFonts w:cs="Arial"/>
                  <w:szCs w:val="18"/>
                  <w:lang w:eastAsia="zh-CN"/>
                </w:rPr>
                <w:delText xml:space="preserve">Alarm type as </w:delText>
              </w:r>
              <w:r w:rsidRPr="00215D3C" w:rsidDel="00ED3DCC">
                <w:delText xml:space="preserve">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</w:delText>
              </w:r>
              <w:r w:rsidDel="00ED3DCC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6856A" w14:textId="77777777" w:rsidR="00A43EDC" w:rsidRPr="00215D3C" w:rsidDel="00ED3DCC" w:rsidRDefault="00A43EDC" w:rsidP="002D0989">
            <w:pPr>
              <w:pStyle w:val="TAL"/>
              <w:jc w:val="center"/>
              <w:rPr>
                <w:del w:id="248" w:author="x1carbon" w:date="2019-06-16T16:04:00Z"/>
                <w:rFonts w:cs="Arial"/>
                <w:szCs w:val="18"/>
              </w:rPr>
            </w:pPr>
            <w:del w:id="249" w:author="x1carbon" w:date="2019-06-16T16:04:00Z">
              <w:r w:rsidRPr="00215D3C" w:rsidDel="00ED3DCC">
                <w:rPr>
                  <w:szCs w:val="18"/>
                  <w:lang w:eastAsia="zh-CN"/>
                </w:rPr>
                <w:delText>M</w:delText>
              </w:r>
            </w:del>
          </w:p>
        </w:tc>
      </w:tr>
      <w:tr w:rsidR="00A43EDC" w:rsidRPr="00215D3C" w:rsidDel="00ED3DCC" w14:paraId="33496943" w14:textId="77777777" w:rsidTr="002D0989">
        <w:trPr>
          <w:del w:id="250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0CBF5C1" w14:textId="77777777" w:rsidR="00A43EDC" w:rsidRPr="00215D3C" w:rsidDel="00ED3DCC" w:rsidRDefault="00A43EDC" w:rsidP="002D0989">
            <w:pPr>
              <w:pStyle w:val="TAL"/>
              <w:rPr>
                <w:del w:id="251" w:author="x1carbon" w:date="2019-06-16T16:04:00Z"/>
                <w:szCs w:val="18"/>
                <w:lang w:eastAsia="zh-CN"/>
              </w:rPr>
            </w:pPr>
            <w:del w:id="252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probableCause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FB93D" w14:textId="77777777" w:rsidR="00A43EDC" w:rsidRPr="00215D3C" w:rsidDel="00ED3DCC" w:rsidRDefault="00A43EDC" w:rsidP="002D0989">
            <w:pPr>
              <w:pStyle w:val="TAL"/>
              <w:rPr>
                <w:del w:id="253" w:author="x1carbon" w:date="2019-06-16T16:04:00Z"/>
              </w:rPr>
            </w:pPr>
            <w:del w:id="254" w:author="x1carbon" w:date="2019-06-16T16:04:00Z">
              <w:r w:rsidRPr="00215D3C" w:rsidDel="00ED3DCC">
                <w:rPr>
                  <w:rFonts w:cs="Arial"/>
                </w:rPr>
                <w:delText>probableCause-Type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247FB" w14:textId="77777777" w:rsidR="00A43EDC" w:rsidRPr="00215D3C" w:rsidDel="00ED3DCC" w:rsidRDefault="00A43EDC" w:rsidP="002D0989">
            <w:pPr>
              <w:pStyle w:val="TAL"/>
              <w:rPr>
                <w:del w:id="255" w:author="x1carbon" w:date="2019-06-16T16:04:00Z"/>
                <w:rFonts w:cs="Arial"/>
                <w:szCs w:val="18"/>
                <w:lang w:eastAsia="zh-CN"/>
              </w:rPr>
            </w:pPr>
            <w:del w:id="256" w:author="x1carbon" w:date="2019-06-16T16:04:00Z">
              <w:r w:rsidRPr="00215D3C" w:rsidDel="00ED3DCC">
                <w:delText xml:space="preserve">Probable cause of an alarm as 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Rec. </w:delText>
              </w:r>
              <w:r w:rsidRPr="00215D3C" w:rsidDel="00ED3DCC">
                <w:rPr>
                  <w:szCs w:val="18"/>
                </w:rPr>
                <w:delText>X.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733 </w:delText>
              </w:r>
              <w:r w:rsidDel="00ED3DCC">
                <w:rPr>
                  <w:rFonts w:hint="eastAsia"/>
                  <w:szCs w:val="18"/>
                </w:rPr>
                <w:delText>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03477" w14:textId="77777777" w:rsidR="00A43EDC" w:rsidRPr="00215D3C" w:rsidDel="00ED3DCC" w:rsidRDefault="00A43EDC" w:rsidP="002D0989">
            <w:pPr>
              <w:pStyle w:val="TAL"/>
              <w:jc w:val="center"/>
              <w:rPr>
                <w:del w:id="257" w:author="x1carbon" w:date="2019-06-16T16:04:00Z"/>
                <w:szCs w:val="18"/>
                <w:lang w:eastAsia="zh-CN"/>
              </w:rPr>
            </w:pPr>
            <w:del w:id="258" w:author="x1carbon" w:date="2019-06-16T16:04:00Z">
              <w:r w:rsidRPr="00215D3C" w:rsidDel="00ED3DCC">
                <w:rPr>
                  <w:rFonts w:cs="Arial"/>
                </w:rPr>
                <w:delText>M</w:delText>
              </w:r>
            </w:del>
          </w:p>
        </w:tc>
      </w:tr>
      <w:tr w:rsidR="00A43EDC" w:rsidRPr="00215D3C" w:rsidDel="00ED3DCC" w14:paraId="19D07EE1" w14:textId="77777777" w:rsidTr="002D0989">
        <w:trPr>
          <w:del w:id="259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257F360" w14:textId="77777777" w:rsidR="00A43EDC" w:rsidRPr="00215D3C" w:rsidDel="00ED3DCC" w:rsidRDefault="00A43EDC" w:rsidP="002D0989">
            <w:pPr>
              <w:pStyle w:val="TAL"/>
              <w:rPr>
                <w:del w:id="260" w:author="x1carbon" w:date="2019-06-16T16:04:00Z"/>
                <w:rFonts w:cs="Arial"/>
              </w:rPr>
            </w:pPr>
            <w:del w:id="261" w:author="x1carbon" w:date="2019-06-16T16:04:00Z">
              <w:r w:rsidRPr="00215D3C" w:rsidDel="00ED3DCC">
                <w:rPr>
                  <w:szCs w:val="18"/>
                  <w:lang w:eastAsia="zh-CN"/>
                </w:rPr>
                <w:delText xml:space="preserve">&gt; </w:delText>
              </w:r>
              <w:r w:rsidRPr="00215D3C" w:rsidDel="00ED3DCC">
                <w:rPr>
                  <w:rFonts w:cs="Arial"/>
                </w:rPr>
                <w:delText>perceivedSeverity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08105" w14:textId="77777777" w:rsidR="00A43EDC" w:rsidRPr="00215D3C" w:rsidDel="00ED3DCC" w:rsidRDefault="00A43EDC" w:rsidP="002D0989">
            <w:pPr>
              <w:pStyle w:val="TAL"/>
              <w:rPr>
                <w:del w:id="262" w:author="x1carbon" w:date="2019-06-16T16:04:00Z"/>
              </w:rPr>
            </w:pPr>
            <w:del w:id="263" w:author="x1carbon" w:date="2019-06-16T16:04:00Z">
              <w:r w:rsidRPr="00215D3C" w:rsidDel="00ED3DCC">
                <w:rPr>
                  <w:rFonts w:cs="Arial"/>
                </w:rPr>
                <w:delText>perceivedSeverity-Type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259CF" w14:textId="77777777" w:rsidR="00A43EDC" w:rsidRPr="00215D3C" w:rsidDel="00ED3DCC" w:rsidRDefault="00A43EDC" w:rsidP="002D0989">
            <w:pPr>
              <w:pStyle w:val="TAL"/>
              <w:rPr>
                <w:del w:id="264" w:author="x1carbon" w:date="2019-06-16T16:04:00Z"/>
                <w:rFonts w:cs="Arial"/>
                <w:szCs w:val="18"/>
                <w:lang w:eastAsia="zh-CN"/>
              </w:rPr>
            </w:pPr>
            <w:del w:id="265" w:author="x1carbon" w:date="2019-06-16T16:04:00Z">
              <w:r w:rsidRPr="00215D3C" w:rsidDel="00ED3DCC">
                <w:delText xml:space="preserve">Perceived severity of an alarm as defined in </w:delText>
              </w:r>
              <w:r w:rsidRPr="00215D3C" w:rsidDel="00ED3DCC">
                <w:rPr>
                  <w:rFonts w:hint="eastAsia"/>
                  <w:szCs w:val="18"/>
                </w:rPr>
                <w:delText xml:space="preserve">ITU-T </w:delText>
              </w:r>
              <w:r w:rsidDel="00ED3DCC">
                <w:rPr>
                  <w:rFonts w:hint="eastAsia"/>
                  <w:szCs w:val="18"/>
                </w:rPr>
                <w:delText>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C2E7E" w14:textId="77777777" w:rsidR="00A43EDC" w:rsidRPr="00215D3C" w:rsidDel="00ED3DCC" w:rsidRDefault="00A43EDC" w:rsidP="002D0989">
            <w:pPr>
              <w:pStyle w:val="TAL"/>
              <w:jc w:val="center"/>
              <w:rPr>
                <w:del w:id="266" w:author="x1carbon" w:date="2019-06-16T16:04:00Z"/>
                <w:szCs w:val="18"/>
                <w:lang w:eastAsia="zh-CN"/>
              </w:rPr>
            </w:pPr>
            <w:del w:id="267" w:author="x1carbon" w:date="2019-06-16T16:04:00Z">
              <w:r w:rsidRPr="00215D3C" w:rsidDel="00ED3DCC">
                <w:rPr>
                  <w:rFonts w:cs="Arial"/>
                </w:rPr>
                <w:delText>M</w:delText>
              </w:r>
            </w:del>
          </w:p>
        </w:tc>
      </w:tr>
      <w:tr w:rsidR="00A43EDC" w:rsidRPr="00215D3C" w:rsidDel="00ED3DCC" w14:paraId="57BB85B9" w14:textId="77777777" w:rsidTr="002D0989">
        <w:trPr>
          <w:del w:id="268" w:author="x1carbon" w:date="2019-06-16T16:0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EA02ED0" w14:textId="77777777" w:rsidR="00A43EDC" w:rsidRPr="00215D3C" w:rsidDel="00ED3DCC" w:rsidRDefault="00A43EDC" w:rsidP="002D0989">
            <w:pPr>
              <w:pStyle w:val="TAL"/>
              <w:rPr>
                <w:del w:id="269" w:author="x1carbon" w:date="2019-06-16T16:04:00Z"/>
                <w:rFonts w:cs="Arial"/>
              </w:rPr>
            </w:pPr>
            <w:del w:id="270" w:author="x1carbon" w:date="2019-06-16T16:04:00Z">
              <w:r w:rsidRPr="00215D3C" w:rsidDel="00ED3DCC">
                <w:rPr>
                  <w:rFonts w:cs="Arial"/>
                </w:rPr>
                <w:delText>&gt; comments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0E0CB" w14:textId="77777777" w:rsidR="00A43EDC" w:rsidRPr="00215D3C" w:rsidDel="00ED3DCC" w:rsidRDefault="00A43EDC" w:rsidP="002D0989">
            <w:pPr>
              <w:pStyle w:val="TAL"/>
              <w:rPr>
                <w:del w:id="271" w:author="x1carbon" w:date="2019-06-16T16:04:00Z"/>
              </w:rPr>
            </w:pPr>
            <w:del w:id="272" w:author="x1carbon" w:date="2019-06-16T16:04:00Z">
              <w:r w:rsidRPr="00215D3C" w:rsidDel="00ED3DCC">
                <w:delText>array(comment-ResourceType)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C8FB4" w14:textId="77777777" w:rsidR="00A43EDC" w:rsidRPr="00215D3C" w:rsidDel="00ED3DCC" w:rsidRDefault="00A43EDC" w:rsidP="002D0989">
            <w:pPr>
              <w:pStyle w:val="TAL"/>
              <w:rPr>
                <w:del w:id="273" w:author="x1carbon" w:date="2019-06-16T16:04:00Z"/>
                <w:rFonts w:cs="Arial"/>
                <w:szCs w:val="18"/>
                <w:lang w:eastAsia="zh-CN"/>
              </w:rPr>
            </w:pPr>
            <w:del w:id="274" w:author="x1carbon" w:date="2019-06-16T16:04:00Z">
              <w:r w:rsidRPr="00215D3C" w:rsidDel="00ED3DCC">
                <w:delText>Set of all comments related to an alarm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1E2ED" w14:textId="77777777" w:rsidR="00A43EDC" w:rsidRPr="00215D3C" w:rsidDel="00ED3DCC" w:rsidRDefault="00A43EDC" w:rsidP="002D0989">
            <w:pPr>
              <w:pStyle w:val="TAL"/>
              <w:jc w:val="center"/>
              <w:rPr>
                <w:del w:id="275" w:author="x1carbon" w:date="2019-06-16T16:04:00Z"/>
                <w:szCs w:val="18"/>
                <w:lang w:eastAsia="zh-CN"/>
              </w:rPr>
            </w:pPr>
            <w:del w:id="276" w:author="x1carbon" w:date="2019-06-16T16:04:00Z">
              <w:r w:rsidRPr="00215D3C" w:rsidDel="00ED3DCC">
                <w:rPr>
                  <w:rFonts w:cs="Arial"/>
                  <w:szCs w:val="18"/>
                </w:rPr>
                <w:delText>M</w:delText>
              </w:r>
            </w:del>
          </w:p>
        </w:tc>
      </w:tr>
    </w:tbl>
    <w:p w14:paraId="1531BAFA" w14:textId="719DBB89" w:rsidR="00A43EDC" w:rsidRP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63E8B612" w14:textId="77777777" w:rsidTr="002D0989">
        <w:tc>
          <w:tcPr>
            <w:tcW w:w="9521" w:type="dxa"/>
            <w:shd w:val="clear" w:color="auto" w:fill="FFFFCC"/>
            <w:vAlign w:val="center"/>
          </w:tcPr>
          <w:p w14:paraId="25C3CEFE" w14:textId="77777777" w:rsidR="00A43EDC" w:rsidRPr="0041374C" w:rsidRDefault="00A43EDC" w:rsidP="002D09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6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26829324" w14:textId="77777777" w:rsidR="00A43EDC" w:rsidRPr="00215D3C" w:rsidRDefault="00A43EDC" w:rsidP="00A43EDC">
      <w:pPr>
        <w:pStyle w:val="4"/>
        <w:rPr>
          <w:rFonts w:cs="Arial"/>
          <w:szCs w:val="24"/>
          <w:lang w:eastAsia="zh-CN"/>
        </w:rPr>
      </w:pPr>
      <w:bookmarkStart w:id="277" w:name="_Toc10540865"/>
      <w:r w:rsidRPr="00215D3C">
        <w:rPr>
          <w:rFonts w:cs="Arial"/>
          <w:szCs w:val="24"/>
          <w:lang w:eastAsia="zh-CN"/>
        </w:rPr>
        <w:lastRenderedPageBreak/>
        <w:t>9.4.4.8</w:t>
      </w:r>
      <w:r w:rsidRPr="00215D3C">
        <w:rPr>
          <w:rFonts w:cs="Arial"/>
          <w:szCs w:val="24"/>
          <w:lang w:eastAsia="zh-CN"/>
        </w:rPr>
        <w:tab/>
        <w:t xml:space="preserve">Enumeration </w:t>
      </w:r>
      <w:proofErr w:type="spellStart"/>
      <w:r w:rsidRPr="00215D3C">
        <w:rPr>
          <w:rFonts w:cs="Arial"/>
          <w:szCs w:val="24"/>
          <w:lang w:eastAsia="zh-CN"/>
        </w:rPr>
        <w:t>notificationType</w:t>
      </w:r>
      <w:proofErr w:type="spellEnd"/>
      <w:r w:rsidRPr="00215D3C">
        <w:rPr>
          <w:rFonts w:cs="Arial"/>
          <w:szCs w:val="24"/>
          <w:lang w:eastAsia="zh-CN"/>
        </w:rPr>
        <w:t>-Type</w:t>
      </w:r>
      <w:bookmarkEnd w:id="277"/>
    </w:p>
    <w:p w14:paraId="7A538BD7" w14:textId="77777777" w:rsidR="00A43EDC" w:rsidRPr="00215D3C" w:rsidRDefault="00A43EDC" w:rsidP="00A43EDC">
      <w:pPr>
        <w:pStyle w:val="TH"/>
      </w:pPr>
      <w:r w:rsidRPr="00215D3C">
        <w:t xml:space="preserve">Table 9.4.4.8-1: Enumeration </w:t>
      </w:r>
      <w:proofErr w:type="spellStart"/>
      <w:r w:rsidRPr="00215D3C">
        <w:t>notificationType</w:t>
      </w:r>
      <w:proofErr w:type="spellEnd"/>
      <w:r w:rsidRPr="00215D3C">
        <w:t>-Type</w:t>
      </w:r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A43EDC" w:rsidRPr="00215D3C" w14:paraId="5C68CA71" w14:textId="77777777" w:rsidTr="002D0989"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A70C" w14:textId="77777777" w:rsidR="00A43EDC" w:rsidRPr="00215D3C" w:rsidRDefault="00A43EDC" w:rsidP="002D0989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D5F96" w14:textId="77777777" w:rsidR="00A43EDC" w:rsidRPr="00215D3C" w:rsidRDefault="00A43EDC" w:rsidP="002D0989">
            <w:pPr>
              <w:pStyle w:val="TAH"/>
            </w:pPr>
            <w:r w:rsidRPr="00215D3C">
              <w:t>Description</w:t>
            </w:r>
          </w:p>
        </w:tc>
      </w:tr>
      <w:tr w:rsidR="00A43EDC" w:rsidRPr="00215D3C" w14:paraId="4C3CF562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3FCC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notifyNewAlarm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3A6C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notifyNewAlarm</w:t>
            </w:r>
            <w:proofErr w:type="spellEnd"/>
          </w:p>
        </w:tc>
      </w:tr>
      <w:tr w:rsidR="00A43EDC" w14:paraId="4A3D04FB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9AA0" w14:textId="77777777" w:rsidR="00A43EDC" w:rsidRPr="00645434" w:rsidRDefault="00A43EDC" w:rsidP="002D0989">
            <w:pPr>
              <w:pStyle w:val="TAL"/>
              <w:rPr>
                <w:lang w:val="en-IE"/>
              </w:rPr>
            </w:pP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C6CA" w14:textId="77777777" w:rsidR="00A43EDC" w:rsidRDefault="00A43EDC" w:rsidP="002D0989">
            <w:pPr>
              <w:pStyle w:val="TAL"/>
            </w:pPr>
            <w:r>
              <w:t xml:space="preserve">Notification type is </w:t>
            </w:r>
            <w:proofErr w:type="spellStart"/>
            <w:r w:rsidRPr="00CC6F2B">
              <w:rPr>
                <w:lang w:val="en-US"/>
              </w:rPr>
              <w:t>notifyNewSecurityAlarm</w:t>
            </w:r>
            <w:proofErr w:type="spellEnd"/>
          </w:p>
        </w:tc>
      </w:tr>
      <w:tr w:rsidR="00A43EDC" w:rsidRPr="00215D3C" w14:paraId="22E38F69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E39B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notifyAckStateChanged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83A8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notifyAckStateChanged</w:t>
            </w:r>
            <w:proofErr w:type="spellEnd"/>
          </w:p>
        </w:tc>
      </w:tr>
      <w:tr w:rsidR="00A43EDC" w:rsidRPr="00215D3C" w14:paraId="6E3A11D2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7EA6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notifyClearedAlarm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44F11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notifyClearedAlarm</w:t>
            </w:r>
            <w:proofErr w:type="spellEnd"/>
          </w:p>
        </w:tc>
      </w:tr>
      <w:tr w:rsidR="00A43EDC" w:rsidRPr="00215D3C" w14:paraId="728E84F4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8C8A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notifyAlarmListRebuiltAlarm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6FAA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notifyAlarmListRebuiltAlarm</w:t>
            </w:r>
            <w:proofErr w:type="spellEnd"/>
          </w:p>
        </w:tc>
      </w:tr>
      <w:tr w:rsidR="00A43EDC" w:rsidRPr="00215D3C" w14:paraId="3863396B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F6752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notifyChangedAlarm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972B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</w:t>
            </w:r>
            <w:proofErr w:type="spellEnd"/>
          </w:p>
        </w:tc>
      </w:tr>
      <w:tr w:rsidR="00A43EDC" w:rsidRPr="00215D3C" w:rsidDel="0007126A" w14:paraId="63D66F34" w14:textId="77777777" w:rsidTr="002D0989">
        <w:trPr>
          <w:del w:id="278" w:author="x1carbon" w:date="2019-06-13T11:47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8DD2" w14:textId="77777777" w:rsidR="00A43EDC" w:rsidRPr="00215D3C" w:rsidDel="0007126A" w:rsidRDefault="00A43EDC" w:rsidP="002D0989">
            <w:pPr>
              <w:pStyle w:val="TAL"/>
              <w:rPr>
                <w:del w:id="279" w:author="x1carbon" w:date="2019-06-13T11:47:00Z"/>
              </w:rPr>
            </w:pPr>
            <w:del w:id="280" w:author="x1carbon" w:date="2019-06-13T11:47:00Z">
              <w:r w:rsidRPr="00215D3C" w:rsidDel="0007126A">
                <w:delText>notifyComments</w:delText>
              </w:r>
            </w:del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83DC" w14:textId="77777777" w:rsidR="00A43EDC" w:rsidRPr="00215D3C" w:rsidDel="0007126A" w:rsidRDefault="00A43EDC" w:rsidP="002D0989">
            <w:pPr>
              <w:pStyle w:val="TAL"/>
              <w:rPr>
                <w:del w:id="281" w:author="x1carbon" w:date="2019-06-13T11:47:00Z"/>
              </w:rPr>
            </w:pPr>
            <w:del w:id="282" w:author="x1carbon" w:date="2019-06-13T11:47:00Z">
              <w:r w:rsidRPr="00215D3C" w:rsidDel="0007126A">
                <w:delText>Notification type is notifyComments</w:delText>
              </w:r>
            </w:del>
          </w:p>
        </w:tc>
      </w:tr>
      <w:tr w:rsidR="00A43EDC" w:rsidRPr="00215D3C" w14:paraId="639190D8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0764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notifyPotentialFaultyAlarmList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5794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notifyPotentialFaultyAlarmList</w:t>
            </w:r>
            <w:proofErr w:type="spellEnd"/>
          </w:p>
        </w:tc>
      </w:tr>
      <w:tr w:rsidR="00A43EDC" w:rsidRPr="00215D3C" w14:paraId="4B294092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A4A1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notifyCorrelatedNotificationChanged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9F7C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notifyCorrelatedNotificationChanged</w:t>
            </w:r>
            <w:proofErr w:type="spellEnd"/>
          </w:p>
        </w:tc>
      </w:tr>
      <w:tr w:rsidR="00A43EDC" w:rsidRPr="00215D3C" w14:paraId="457AF4C7" w14:textId="77777777" w:rsidTr="002D0989"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09CB" w14:textId="77777777" w:rsidR="00A43EDC" w:rsidRPr="00215D3C" w:rsidRDefault="00A43EDC" w:rsidP="002D0989">
            <w:pPr>
              <w:pStyle w:val="TAL"/>
            </w:pPr>
            <w:proofErr w:type="spellStart"/>
            <w:r w:rsidRPr="00215D3C">
              <w:t>notifyChangedAlarmGeneral</w:t>
            </w:r>
            <w:proofErr w:type="spellEnd"/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761AC" w14:textId="77777777" w:rsidR="00A43EDC" w:rsidRPr="00215D3C" w:rsidRDefault="00A43EDC" w:rsidP="002D0989">
            <w:pPr>
              <w:pStyle w:val="TAL"/>
            </w:pPr>
            <w:r w:rsidRPr="00215D3C">
              <w:t xml:space="preserve">Notification type is </w:t>
            </w:r>
            <w:proofErr w:type="spellStart"/>
            <w:r w:rsidRPr="00215D3C">
              <w:t>notifyChangedAlarmGeneral</w:t>
            </w:r>
            <w:proofErr w:type="spellEnd"/>
          </w:p>
        </w:tc>
      </w:tr>
    </w:tbl>
    <w:p w14:paraId="5687A51E" w14:textId="063375B1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EDC" w14:paraId="5561D26F" w14:textId="77777777" w:rsidTr="002D0989">
        <w:tc>
          <w:tcPr>
            <w:tcW w:w="9521" w:type="dxa"/>
            <w:shd w:val="clear" w:color="auto" w:fill="FFFFCC"/>
            <w:vAlign w:val="center"/>
          </w:tcPr>
          <w:p w14:paraId="59C0D2BF" w14:textId="77777777" w:rsidR="00A43EDC" w:rsidRPr="0041374C" w:rsidRDefault="00A43EDC" w:rsidP="002D098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3EDC">
              <w:rPr>
                <w:b/>
                <w:sz w:val="28"/>
                <w:szCs w:val="44"/>
              </w:rPr>
              <w:t>7</w:t>
            </w:r>
            <w:r w:rsidRPr="00A43EDC">
              <w:rPr>
                <w:b/>
                <w:sz w:val="28"/>
                <w:szCs w:val="44"/>
                <w:vertAlign w:val="superscript"/>
              </w:rPr>
              <w:t>th</w:t>
            </w:r>
            <w:r w:rsidRPr="00A43EDC">
              <w:rPr>
                <w:b/>
                <w:sz w:val="28"/>
                <w:szCs w:val="44"/>
              </w:rPr>
              <w:t xml:space="preserve"> modified section</w:t>
            </w:r>
          </w:p>
        </w:tc>
      </w:tr>
    </w:tbl>
    <w:p w14:paraId="1F6912D9" w14:textId="77777777" w:rsidR="00A43EDC" w:rsidRPr="00215D3C" w:rsidRDefault="00A43EDC" w:rsidP="00A43EDC">
      <w:pPr>
        <w:pStyle w:val="2"/>
      </w:pPr>
      <w:bookmarkStart w:id="283" w:name="_Toc10540891"/>
      <w:r>
        <w:t>A.2</w:t>
      </w:r>
      <w:r>
        <w:tab/>
      </w:r>
      <w:r>
        <w:rPr>
          <w:lang w:eastAsia="de-DE"/>
        </w:rPr>
        <w:t>Fault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83"/>
    </w:p>
    <w:p w14:paraId="1D04DFC2" w14:textId="77777777" w:rsidR="00A43EDC" w:rsidRPr="00215D3C" w:rsidDel="00431035" w:rsidRDefault="00A43EDC" w:rsidP="00A43EDC">
      <w:pPr>
        <w:pStyle w:val="PL"/>
        <w:rPr>
          <w:del w:id="284" w:author="x1carbon" w:date="2019-06-13T11:51:00Z"/>
          <w:noProof w:val="0"/>
          <w:lang w:eastAsia="de-DE"/>
        </w:rPr>
      </w:pPr>
      <w:del w:id="285" w:author="x1carbon" w:date="2019-06-13T11:51:00Z">
        <w:r w:rsidRPr="00215D3C" w:rsidDel="00431035">
          <w:rPr>
            <w:noProof w:val="0"/>
            <w:lang w:eastAsia="de-DE"/>
          </w:rPr>
          <w:delText>"notifyComments": {</w:delText>
        </w:r>
      </w:del>
    </w:p>
    <w:p w14:paraId="5F08CF8B" w14:textId="77777777" w:rsidR="00A43EDC" w:rsidRPr="00215D3C" w:rsidDel="00431035" w:rsidRDefault="00A43EDC" w:rsidP="00A43EDC">
      <w:pPr>
        <w:pStyle w:val="PL"/>
        <w:rPr>
          <w:del w:id="286" w:author="x1carbon" w:date="2019-06-13T11:51:00Z"/>
          <w:noProof w:val="0"/>
          <w:lang w:eastAsia="de-DE"/>
        </w:rPr>
      </w:pPr>
      <w:del w:id="287" w:author="x1carbon" w:date="2019-06-13T11:51:00Z">
        <w:r w:rsidRPr="00215D3C" w:rsidDel="00431035">
          <w:rPr>
            <w:noProof w:val="0"/>
            <w:lang w:eastAsia="de-DE"/>
          </w:rPr>
          <w:delText xml:space="preserve">            "{request.body#/consumerReference}": {</w:delText>
        </w:r>
      </w:del>
    </w:p>
    <w:p w14:paraId="700EFEEE" w14:textId="77777777" w:rsidR="00A43EDC" w:rsidRPr="00215D3C" w:rsidDel="00431035" w:rsidRDefault="00A43EDC" w:rsidP="00A43EDC">
      <w:pPr>
        <w:pStyle w:val="PL"/>
        <w:rPr>
          <w:del w:id="288" w:author="x1carbon" w:date="2019-06-13T11:51:00Z"/>
          <w:noProof w:val="0"/>
          <w:lang w:eastAsia="de-DE"/>
        </w:rPr>
      </w:pPr>
      <w:del w:id="289" w:author="x1carbon" w:date="2019-06-13T11:51:00Z">
        <w:r w:rsidRPr="00215D3C" w:rsidDel="00431035">
          <w:rPr>
            <w:noProof w:val="0"/>
            <w:lang w:eastAsia="de-DE"/>
          </w:rPr>
          <w:delText xml:space="preserve">              "post": {</w:delText>
        </w:r>
      </w:del>
    </w:p>
    <w:p w14:paraId="0A56DED5" w14:textId="77777777" w:rsidR="00A43EDC" w:rsidRPr="00215D3C" w:rsidDel="00431035" w:rsidRDefault="00A43EDC" w:rsidP="00A43EDC">
      <w:pPr>
        <w:pStyle w:val="PL"/>
        <w:rPr>
          <w:del w:id="290" w:author="x1carbon" w:date="2019-06-13T11:51:00Z"/>
          <w:noProof w:val="0"/>
          <w:lang w:eastAsia="de-DE"/>
        </w:rPr>
      </w:pPr>
      <w:del w:id="29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"requestBody": {</w:delText>
        </w:r>
      </w:del>
    </w:p>
    <w:p w14:paraId="41AF5A49" w14:textId="77777777" w:rsidR="00A43EDC" w:rsidRPr="00215D3C" w:rsidDel="00431035" w:rsidRDefault="00A43EDC" w:rsidP="00A43EDC">
      <w:pPr>
        <w:pStyle w:val="PL"/>
        <w:rPr>
          <w:del w:id="292" w:author="x1carbon" w:date="2019-06-13T11:51:00Z"/>
          <w:noProof w:val="0"/>
          <w:lang w:eastAsia="de-DE"/>
        </w:rPr>
      </w:pPr>
      <w:del w:id="29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"required": true,</w:delText>
        </w:r>
      </w:del>
    </w:p>
    <w:p w14:paraId="7F27723D" w14:textId="77777777" w:rsidR="00A43EDC" w:rsidRPr="00215D3C" w:rsidDel="00431035" w:rsidRDefault="00A43EDC" w:rsidP="00A43EDC">
      <w:pPr>
        <w:pStyle w:val="PL"/>
        <w:rPr>
          <w:del w:id="294" w:author="x1carbon" w:date="2019-06-13T11:51:00Z"/>
          <w:noProof w:val="0"/>
          <w:lang w:eastAsia="de-DE"/>
        </w:rPr>
      </w:pPr>
      <w:del w:id="29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"content": {</w:delText>
        </w:r>
      </w:del>
    </w:p>
    <w:p w14:paraId="2756988E" w14:textId="77777777" w:rsidR="00A43EDC" w:rsidRPr="00215D3C" w:rsidDel="00431035" w:rsidRDefault="00A43EDC" w:rsidP="00A43EDC">
      <w:pPr>
        <w:pStyle w:val="PL"/>
        <w:rPr>
          <w:del w:id="296" w:author="x1carbon" w:date="2019-06-13T11:51:00Z"/>
          <w:noProof w:val="0"/>
          <w:lang w:eastAsia="de-DE"/>
        </w:rPr>
      </w:pPr>
      <w:del w:id="29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"application/json": {</w:delText>
        </w:r>
      </w:del>
    </w:p>
    <w:p w14:paraId="402745F2" w14:textId="77777777" w:rsidR="00A43EDC" w:rsidRPr="00215D3C" w:rsidDel="00431035" w:rsidRDefault="00A43EDC" w:rsidP="00A43EDC">
      <w:pPr>
        <w:pStyle w:val="PL"/>
        <w:rPr>
          <w:del w:id="298" w:author="x1carbon" w:date="2019-06-13T11:51:00Z"/>
          <w:noProof w:val="0"/>
          <w:lang w:eastAsia="de-DE"/>
        </w:rPr>
      </w:pPr>
      <w:del w:id="29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"schema": {</w:delText>
        </w:r>
      </w:del>
    </w:p>
    <w:p w14:paraId="3DB31DE5" w14:textId="77777777" w:rsidR="00A43EDC" w:rsidRPr="00215D3C" w:rsidDel="00431035" w:rsidRDefault="00A43EDC" w:rsidP="00A43EDC">
      <w:pPr>
        <w:pStyle w:val="PL"/>
        <w:rPr>
          <w:del w:id="300" w:author="x1carbon" w:date="2019-06-13T11:51:00Z"/>
          <w:noProof w:val="0"/>
          <w:lang w:eastAsia="de-DE"/>
        </w:rPr>
      </w:pPr>
      <w:del w:id="30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"$ref": "#/components/schemas/notifyComments-NotifType"</w:delText>
        </w:r>
      </w:del>
    </w:p>
    <w:p w14:paraId="1B8EB0E3" w14:textId="77777777" w:rsidR="00A43EDC" w:rsidRPr="00215D3C" w:rsidDel="00431035" w:rsidRDefault="00A43EDC" w:rsidP="00A43EDC">
      <w:pPr>
        <w:pStyle w:val="PL"/>
        <w:rPr>
          <w:del w:id="302" w:author="x1carbon" w:date="2019-06-13T11:51:00Z"/>
          <w:noProof w:val="0"/>
          <w:lang w:eastAsia="de-DE"/>
        </w:rPr>
      </w:pPr>
      <w:del w:id="30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}</w:delText>
        </w:r>
      </w:del>
    </w:p>
    <w:p w14:paraId="4C24AE02" w14:textId="77777777" w:rsidR="00A43EDC" w:rsidRPr="00215D3C" w:rsidDel="00431035" w:rsidRDefault="00A43EDC" w:rsidP="00A43EDC">
      <w:pPr>
        <w:pStyle w:val="PL"/>
        <w:rPr>
          <w:del w:id="304" w:author="x1carbon" w:date="2019-06-13T11:51:00Z"/>
          <w:noProof w:val="0"/>
          <w:lang w:eastAsia="de-DE"/>
        </w:rPr>
      </w:pPr>
      <w:del w:id="30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}</w:delText>
        </w:r>
      </w:del>
    </w:p>
    <w:p w14:paraId="36346FC0" w14:textId="77777777" w:rsidR="00A43EDC" w:rsidRPr="00215D3C" w:rsidDel="00431035" w:rsidRDefault="00A43EDC" w:rsidP="00A43EDC">
      <w:pPr>
        <w:pStyle w:val="PL"/>
        <w:rPr>
          <w:del w:id="306" w:author="x1carbon" w:date="2019-06-13T11:51:00Z"/>
          <w:noProof w:val="0"/>
          <w:lang w:eastAsia="de-DE"/>
        </w:rPr>
      </w:pPr>
      <w:del w:id="30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}</w:delText>
        </w:r>
      </w:del>
    </w:p>
    <w:p w14:paraId="14AFD73E" w14:textId="77777777" w:rsidR="00A43EDC" w:rsidRPr="00215D3C" w:rsidDel="00431035" w:rsidRDefault="00A43EDC" w:rsidP="00A43EDC">
      <w:pPr>
        <w:pStyle w:val="PL"/>
        <w:rPr>
          <w:del w:id="308" w:author="x1carbon" w:date="2019-06-13T11:51:00Z"/>
          <w:noProof w:val="0"/>
          <w:lang w:eastAsia="de-DE"/>
        </w:rPr>
      </w:pPr>
      <w:del w:id="30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},</w:delText>
        </w:r>
      </w:del>
    </w:p>
    <w:p w14:paraId="38E12BBB" w14:textId="77777777" w:rsidR="00A43EDC" w:rsidRPr="00215D3C" w:rsidDel="00431035" w:rsidRDefault="00A43EDC" w:rsidP="00A43EDC">
      <w:pPr>
        <w:pStyle w:val="PL"/>
        <w:rPr>
          <w:del w:id="310" w:author="x1carbon" w:date="2019-06-13T11:51:00Z"/>
          <w:noProof w:val="0"/>
          <w:lang w:eastAsia="de-DE"/>
        </w:rPr>
      </w:pPr>
      <w:del w:id="31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"responses": {</w:delText>
        </w:r>
      </w:del>
    </w:p>
    <w:p w14:paraId="31578657" w14:textId="77777777" w:rsidR="00A43EDC" w:rsidRPr="00215D3C" w:rsidDel="00431035" w:rsidRDefault="00A43EDC" w:rsidP="00A43EDC">
      <w:pPr>
        <w:pStyle w:val="PL"/>
        <w:rPr>
          <w:del w:id="312" w:author="x1carbon" w:date="2019-06-13T11:51:00Z"/>
          <w:noProof w:val="0"/>
          <w:lang w:eastAsia="de-DE"/>
        </w:rPr>
      </w:pPr>
      <w:del w:id="31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"204": {</w:delText>
        </w:r>
      </w:del>
    </w:p>
    <w:p w14:paraId="05C9968B" w14:textId="77777777" w:rsidR="00A43EDC" w:rsidRPr="00215D3C" w:rsidDel="00431035" w:rsidRDefault="00A43EDC" w:rsidP="00A43EDC">
      <w:pPr>
        <w:pStyle w:val="PL"/>
        <w:rPr>
          <w:del w:id="314" w:author="x1carbon" w:date="2019-06-13T11:51:00Z"/>
          <w:noProof w:val="0"/>
          <w:lang w:eastAsia="de-DE"/>
        </w:rPr>
      </w:pPr>
      <w:del w:id="31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21A10B4B" w14:textId="77777777" w:rsidR="00A43EDC" w:rsidRPr="00215D3C" w:rsidDel="00431035" w:rsidRDefault="00A43EDC" w:rsidP="00A43EDC">
      <w:pPr>
        <w:pStyle w:val="PL"/>
        <w:rPr>
          <w:del w:id="316" w:author="x1carbon" w:date="2019-06-13T11:51:00Z"/>
          <w:noProof w:val="0"/>
          <w:lang w:eastAsia="de-DE"/>
        </w:rPr>
      </w:pPr>
      <w:del w:id="31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},</w:delText>
        </w:r>
      </w:del>
    </w:p>
    <w:p w14:paraId="3A3B09F3" w14:textId="77777777" w:rsidR="00A43EDC" w:rsidRPr="00215D3C" w:rsidDel="00431035" w:rsidRDefault="00A43EDC" w:rsidP="00A43EDC">
      <w:pPr>
        <w:pStyle w:val="PL"/>
        <w:rPr>
          <w:del w:id="318" w:author="x1carbon" w:date="2019-06-13T11:51:00Z"/>
          <w:noProof w:val="0"/>
          <w:lang w:eastAsia="de-DE"/>
        </w:rPr>
      </w:pPr>
      <w:del w:id="31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"default": {</w:delText>
        </w:r>
      </w:del>
    </w:p>
    <w:p w14:paraId="05F9709E" w14:textId="77777777" w:rsidR="00A43EDC" w:rsidRPr="00215D3C" w:rsidDel="00431035" w:rsidRDefault="00A43EDC" w:rsidP="00A43EDC">
      <w:pPr>
        <w:pStyle w:val="PL"/>
        <w:rPr>
          <w:del w:id="320" w:author="x1carbon" w:date="2019-06-13T11:51:00Z"/>
          <w:noProof w:val="0"/>
          <w:lang w:eastAsia="de-DE"/>
        </w:rPr>
      </w:pPr>
      <w:del w:id="32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"description": "Error case.",</w:delText>
        </w:r>
      </w:del>
    </w:p>
    <w:p w14:paraId="4D621FDC" w14:textId="77777777" w:rsidR="00A43EDC" w:rsidRPr="00215D3C" w:rsidDel="00431035" w:rsidRDefault="00A43EDC" w:rsidP="00A43EDC">
      <w:pPr>
        <w:pStyle w:val="PL"/>
        <w:rPr>
          <w:del w:id="322" w:author="x1carbon" w:date="2019-06-13T11:51:00Z"/>
          <w:noProof w:val="0"/>
          <w:lang w:eastAsia="de-DE"/>
        </w:rPr>
      </w:pPr>
      <w:del w:id="32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"content": {</w:delText>
        </w:r>
      </w:del>
    </w:p>
    <w:p w14:paraId="486D192E" w14:textId="77777777" w:rsidR="00A43EDC" w:rsidRPr="00215D3C" w:rsidDel="00431035" w:rsidRDefault="00A43EDC" w:rsidP="00A43EDC">
      <w:pPr>
        <w:pStyle w:val="PL"/>
        <w:rPr>
          <w:del w:id="324" w:author="x1carbon" w:date="2019-06-13T11:51:00Z"/>
          <w:noProof w:val="0"/>
          <w:lang w:eastAsia="de-DE"/>
        </w:rPr>
      </w:pPr>
      <w:del w:id="32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"application/json": {</w:delText>
        </w:r>
      </w:del>
    </w:p>
    <w:p w14:paraId="1C6BE6E2" w14:textId="77777777" w:rsidR="00A43EDC" w:rsidRPr="00215D3C" w:rsidDel="00431035" w:rsidRDefault="00A43EDC" w:rsidP="00A43EDC">
      <w:pPr>
        <w:pStyle w:val="PL"/>
        <w:rPr>
          <w:del w:id="326" w:author="x1carbon" w:date="2019-06-13T11:51:00Z"/>
          <w:noProof w:val="0"/>
          <w:lang w:eastAsia="de-DE"/>
        </w:rPr>
      </w:pPr>
      <w:del w:id="32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"schema": {</w:delText>
        </w:r>
      </w:del>
    </w:p>
    <w:p w14:paraId="72853887" w14:textId="77777777" w:rsidR="00A43EDC" w:rsidRPr="00215D3C" w:rsidDel="00431035" w:rsidRDefault="00A43EDC" w:rsidP="00A43EDC">
      <w:pPr>
        <w:pStyle w:val="PL"/>
        <w:rPr>
          <w:del w:id="328" w:author="x1carbon" w:date="2019-06-13T11:51:00Z"/>
          <w:noProof w:val="0"/>
          <w:lang w:eastAsia="de-DE"/>
        </w:rPr>
      </w:pPr>
      <w:del w:id="32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  "$ref": "#/components/schemas/error-ResponseType"</w:delText>
        </w:r>
      </w:del>
    </w:p>
    <w:p w14:paraId="7BD6775E" w14:textId="77777777" w:rsidR="00A43EDC" w:rsidRPr="00215D3C" w:rsidDel="00431035" w:rsidRDefault="00A43EDC" w:rsidP="00A43EDC">
      <w:pPr>
        <w:pStyle w:val="PL"/>
        <w:rPr>
          <w:del w:id="330" w:author="x1carbon" w:date="2019-06-13T11:51:00Z"/>
          <w:noProof w:val="0"/>
          <w:lang w:eastAsia="de-DE"/>
        </w:rPr>
      </w:pPr>
      <w:del w:id="331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  }</w:delText>
        </w:r>
      </w:del>
    </w:p>
    <w:p w14:paraId="6DAE59BE" w14:textId="77777777" w:rsidR="00A43EDC" w:rsidRPr="00215D3C" w:rsidDel="00431035" w:rsidRDefault="00A43EDC" w:rsidP="00A43EDC">
      <w:pPr>
        <w:pStyle w:val="PL"/>
        <w:rPr>
          <w:del w:id="332" w:author="x1carbon" w:date="2019-06-13T11:51:00Z"/>
          <w:noProof w:val="0"/>
          <w:lang w:eastAsia="de-DE"/>
        </w:rPr>
      </w:pPr>
      <w:del w:id="333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  }</w:delText>
        </w:r>
      </w:del>
    </w:p>
    <w:p w14:paraId="54B5ACF5" w14:textId="77777777" w:rsidR="00A43EDC" w:rsidRPr="00215D3C" w:rsidDel="00431035" w:rsidRDefault="00A43EDC" w:rsidP="00A43EDC">
      <w:pPr>
        <w:pStyle w:val="PL"/>
        <w:rPr>
          <w:del w:id="334" w:author="x1carbon" w:date="2019-06-13T11:51:00Z"/>
          <w:noProof w:val="0"/>
          <w:lang w:eastAsia="de-DE"/>
        </w:rPr>
      </w:pPr>
      <w:del w:id="335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  }</w:delText>
        </w:r>
      </w:del>
    </w:p>
    <w:p w14:paraId="58B9123D" w14:textId="77777777" w:rsidR="00A43EDC" w:rsidRPr="00215D3C" w:rsidDel="00431035" w:rsidRDefault="00A43EDC" w:rsidP="00A43EDC">
      <w:pPr>
        <w:pStyle w:val="PL"/>
        <w:rPr>
          <w:del w:id="336" w:author="x1carbon" w:date="2019-06-13T11:51:00Z"/>
          <w:noProof w:val="0"/>
          <w:lang w:eastAsia="de-DE"/>
        </w:rPr>
      </w:pPr>
      <w:del w:id="337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  }</w:delText>
        </w:r>
      </w:del>
    </w:p>
    <w:p w14:paraId="4EFD82D4" w14:textId="77777777" w:rsidR="00A43EDC" w:rsidRPr="00215D3C" w:rsidDel="00431035" w:rsidRDefault="00A43EDC" w:rsidP="00A43EDC">
      <w:pPr>
        <w:pStyle w:val="PL"/>
        <w:rPr>
          <w:del w:id="338" w:author="x1carbon" w:date="2019-06-13T11:51:00Z"/>
          <w:noProof w:val="0"/>
          <w:lang w:eastAsia="de-DE"/>
        </w:rPr>
      </w:pPr>
      <w:del w:id="339" w:author="x1carbon" w:date="2019-06-13T11:51:00Z">
        <w:r w:rsidRPr="00215D3C" w:rsidDel="00431035">
          <w:rPr>
            <w:noProof w:val="0"/>
            <w:lang w:eastAsia="de-DE"/>
          </w:rPr>
          <w:delText xml:space="preserve">                }</w:delText>
        </w:r>
      </w:del>
    </w:p>
    <w:p w14:paraId="6E90E298" w14:textId="77777777" w:rsidR="00A43EDC" w:rsidRPr="00215D3C" w:rsidDel="00431035" w:rsidRDefault="00A43EDC" w:rsidP="00A43EDC">
      <w:pPr>
        <w:pStyle w:val="PL"/>
        <w:rPr>
          <w:del w:id="340" w:author="x1carbon" w:date="2019-06-13T11:51:00Z"/>
          <w:noProof w:val="0"/>
          <w:lang w:eastAsia="de-DE"/>
        </w:rPr>
      </w:pPr>
      <w:del w:id="341" w:author="x1carbon" w:date="2019-06-13T11:51:00Z">
        <w:r w:rsidRPr="00215D3C" w:rsidDel="00431035">
          <w:rPr>
            <w:noProof w:val="0"/>
            <w:lang w:eastAsia="de-DE"/>
          </w:rPr>
          <w:delText xml:space="preserve">              }</w:delText>
        </w:r>
      </w:del>
    </w:p>
    <w:p w14:paraId="4751CA6B" w14:textId="77777777" w:rsidR="00A43EDC" w:rsidRPr="00215D3C" w:rsidDel="00431035" w:rsidRDefault="00A43EDC" w:rsidP="00A43EDC">
      <w:pPr>
        <w:pStyle w:val="PL"/>
        <w:rPr>
          <w:del w:id="342" w:author="x1carbon" w:date="2019-06-13T11:51:00Z"/>
          <w:noProof w:val="0"/>
          <w:lang w:eastAsia="de-DE"/>
        </w:rPr>
      </w:pPr>
      <w:del w:id="343" w:author="x1carbon" w:date="2019-06-13T11:51:00Z">
        <w:r w:rsidRPr="00215D3C" w:rsidDel="00431035">
          <w:rPr>
            <w:noProof w:val="0"/>
            <w:lang w:eastAsia="de-DE"/>
          </w:rPr>
          <w:delText xml:space="preserve">            }</w:delText>
        </w:r>
      </w:del>
    </w:p>
    <w:p w14:paraId="27CF459C" w14:textId="77777777" w:rsidR="00A43EDC" w:rsidRDefault="00A43EDC" w:rsidP="00A43EDC">
      <w:pPr>
        <w:pStyle w:val="PL"/>
        <w:rPr>
          <w:noProof w:val="0"/>
          <w:lang w:eastAsia="de-DE"/>
        </w:rPr>
      </w:pPr>
      <w:del w:id="344" w:author="x1carbon" w:date="2019-06-13T11:51:00Z">
        <w:r w:rsidRPr="00215D3C" w:rsidDel="00431035">
          <w:rPr>
            <w:noProof w:val="0"/>
            <w:lang w:eastAsia="de-DE"/>
          </w:rPr>
          <w:delText xml:space="preserve">          },</w:delText>
        </w:r>
      </w:del>
    </w:p>
    <w:p w14:paraId="55AE4A3C" w14:textId="77777777" w:rsidR="00A43EDC" w:rsidRDefault="00A43EDC" w:rsidP="00A43EDC">
      <w:pPr>
        <w:pStyle w:val="PL"/>
        <w:rPr>
          <w:noProof w:val="0"/>
          <w:lang w:eastAsia="de-DE"/>
        </w:rPr>
      </w:pPr>
    </w:p>
    <w:p w14:paraId="1A62D476" w14:textId="77777777" w:rsidR="00A43EDC" w:rsidRDefault="00A43EDC" w:rsidP="00A43EDC">
      <w:pPr>
        <w:pStyle w:val="PL"/>
        <w:rPr>
          <w:noProof w:val="0"/>
          <w:lang w:eastAsia="de-DE"/>
        </w:rPr>
      </w:pPr>
    </w:p>
    <w:p w14:paraId="5C7D8596" w14:textId="77777777" w:rsidR="00A43EDC" w:rsidRPr="00215D3C" w:rsidDel="00E9196B" w:rsidRDefault="00A43EDC" w:rsidP="00A43EDC">
      <w:pPr>
        <w:pStyle w:val="PL"/>
        <w:rPr>
          <w:del w:id="345" w:author="x1carbon" w:date="2019-06-16T16:08:00Z"/>
          <w:noProof w:val="0"/>
          <w:lang w:eastAsia="de-DE"/>
        </w:rPr>
      </w:pPr>
      <w:del w:id="346" w:author="x1carbon" w:date="2019-06-16T16:08:00Z">
        <w:r w:rsidRPr="00215D3C" w:rsidDel="00E9196B">
          <w:rPr>
            <w:noProof w:val="0"/>
            <w:lang w:eastAsia="de-DE"/>
          </w:rPr>
          <w:delText>"notifyComments-NotifType": {</w:delText>
        </w:r>
      </w:del>
    </w:p>
    <w:p w14:paraId="567AB9B6" w14:textId="77777777" w:rsidR="00A43EDC" w:rsidRPr="00215D3C" w:rsidDel="00E9196B" w:rsidRDefault="00A43EDC" w:rsidP="00A43EDC">
      <w:pPr>
        <w:pStyle w:val="PL"/>
        <w:rPr>
          <w:del w:id="347" w:author="x1carbon" w:date="2019-06-16T16:08:00Z"/>
          <w:noProof w:val="0"/>
          <w:lang w:eastAsia="de-DE"/>
        </w:rPr>
      </w:pPr>
      <w:del w:id="348" w:author="x1carbon" w:date="2019-06-16T16:08:00Z">
        <w:r w:rsidRPr="00215D3C" w:rsidDel="00E9196B">
          <w:rPr>
            <w:noProof w:val="0"/>
            <w:lang w:eastAsia="de-DE"/>
          </w:rPr>
          <w:delText xml:space="preserve">        "type": "object",</w:delText>
        </w:r>
      </w:del>
    </w:p>
    <w:p w14:paraId="3D335C60" w14:textId="77777777" w:rsidR="00A43EDC" w:rsidRPr="00215D3C" w:rsidDel="00E9196B" w:rsidRDefault="00A43EDC" w:rsidP="00A43EDC">
      <w:pPr>
        <w:pStyle w:val="PL"/>
        <w:rPr>
          <w:del w:id="349" w:author="x1carbon" w:date="2019-06-16T16:08:00Z"/>
          <w:noProof w:val="0"/>
          <w:lang w:eastAsia="de-DE"/>
        </w:rPr>
      </w:pPr>
      <w:del w:id="350" w:author="x1carbon" w:date="2019-06-16T16:08:00Z">
        <w:r w:rsidRPr="00215D3C" w:rsidDel="00E9196B">
          <w:rPr>
            <w:noProof w:val="0"/>
            <w:lang w:eastAsia="de-DE"/>
          </w:rPr>
          <w:delText xml:space="preserve">        "properties": {</w:delText>
        </w:r>
      </w:del>
    </w:p>
    <w:p w14:paraId="766B9FDF" w14:textId="77777777" w:rsidR="00A43EDC" w:rsidRPr="00215D3C" w:rsidDel="00E9196B" w:rsidRDefault="00A43EDC" w:rsidP="00A43EDC">
      <w:pPr>
        <w:pStyle w:val="PL"/>
        <w:rPr>
          <w:del w:id="351" w:author="x1carbon" w:date="2019-06-16T16:08:00Z"/>
          <w:noProof w:val="0"/>
          <w:lang w:eastAsia="de-DE"/>
        </w:rPr>
      </w:pPr>
      <w:del w:id="352" w:author="x1carbon" w:date="2019-06-16T16:08:00Z">
        <w:r w:rsidRPr="00215D3C" w:rsidDel="00E9196B">
          <w:rPr>
            <w:noProof w:val="0"/>
            <w:lang w:eastAsia="de-DE"/>
          </w:rPr>
          <w:delText xml:space="preserve">          "header": {</w:delText>
        </w:r>
      </w:del>
    </w:p>
    <w:p w14:paraId="19E1156A" w14:textId="77777777" w:rsidR="00A43EDC" w:rsidRPr="00215D3C" w:rsidDel="00E9196B" w:rsidRDefault="00A43EDC" w:rsidP="00A43EDC">
      <w:pPr>
        <w:pStyle w:val="PL"/>
        <w:rPr>
          <w:del w:id="353" w:author="x1carbon" w:date="2019-06-16T16:08:00Z"/>
          <w:noProof w:val="0"/>
          <w:lang w:eastAsia="de-DE"/>
        </w:rPr>
      </w:pPr>
      <w:del w:id="354" w:author="x1carbon" w:date="2019-06-16T16:08:00Z">
        <w:r w:rsidRPr="00215D3C" w:rsidDel="00E9196B">
          <w:rPr>
            <w:noProof w:val="0"/>
            <w:lang w:eastAsia="de-DE"/>
          </w:rPr>
          <w:delText xml:space="preserve">            "$ref": "#/components/schemas/header-Type"</w:delText>
        </w:r>
      </w:del>
    </w:p>
    <w:p w14:paraId="6AFF5075" w14:textId="77777777" w:rsidR="00A43EDC" w:rsidRPr="00215D3C" w:rsidDel="00E9196B" w:rsidRDefault="00A43EDC" w:rsidP="00A43EDC">
      <w:pPr>
        <w:pStyle w:val="PL"/>
        <w:rPr>
          <w:del w:id="355" w:author="x1carbon" w:date="2019-06-16T16:08:00Z"/>
          <w:noProof w:val="0"/>
          <w:lang w:eastAsia="de-DE"/>
        </w:rPr>
      </w:pPr>
      <w:del w:id="356" w:author="x1carbon" w:date="2019-06-16T16:08:00Z">
        <w:r w:rsidRPr="00215D3C" w:rsidDel="00E9196B">
          <w:rPr>
            <w:noProof w:val="0"/>
            <w:lang w:eastAsia="de-DE"/>
          </w:rPr>
          <w:delText xml:space="preserve">          },</w:delText>
        </w:r>
      </w:del>
    </w:p>
    <w:p w14:paraId="5FBE873F" w14:textId="77777777" w:rsidR="00A43EDC" w:rsidRPr="00215D3C" w:rsidDel="00E9196B" w:rsidRDefault="00A43EDC" w:rsidP="00A43EDC">
      <w:pPr>
        <w:pStyle w:val="PL"/>
        <w:rPr>
          <w:del w:id="357" w:author="x1carbon" w:date="2019-06-16T16:08:00Z"/>
          <w:noProof w:val="0"/>
          <w:lang w:eastAsia="de-DE"/>
        </w:rPr>
      </w:pPr>
      <w:del w:id="358" w:author="x1carbon" w:date="2019-06-16T16:08:00Z">
        <w:r w:rsidRPr="00215D3C" w:rsidDel="00E9196B">
          <w:rPr>
            <w:noProof w:val="0"/>
            <w:lang w:eastAsia="de-DE"/>
          </w:rPr>
          <w:delText xml:space="preserve">          "body": {</w:delText>
        </w:r>
      </w:del>
    </w:p>
    <w:p w14:paraId="2B5767B6" w14:textId="77777777" w:rsidR="00A43EDC" w:rsidRPr="00215D3C" w:rsidDel="00E9196B" w:rsidRDefault="00A43EDC" w:rsidP="00A43EDC">
      <w:pPr>
        <w:pStyle w:val="PL"/>
        <w:rPr>
          <w:del w:id="359" w:author="x1carbon" w:date="2019-06-16T16:08:00Z"/>
          <w:noProof w:val="0"/>
          <w:lang w:eastAsia="de-DE"/>
        </w:rPr>
      </w:pPr>
      <w:del w:id="360" w:author="x1carbon" w:date="2019-06-16T16:08:00Z">
        <w:r w:rsidRPr="00215D3C" w:rsidDel="00E9196B">
          <w:rPr>
            <w:noProof w:val="0"/>
            <w:lang w:eastAsia="de-DE"/>
          </w:rPr>
          <w:delText xml:space="preserve">            "type": "object",</w:delText>
        </w:r>
      </w:del>
    </w:p>
    <w:p w14:paraId="53327334" w14:textId="77777777" w:rsidR="00A43EDC" w:rsidRPr="00215D3C" w:rsidDel="00E9196B" w:rsidRDefault="00A43EDC" w:rsidP="00A43EDC">
      <w:pPr>
        <w:pStyle w:val="PL"/>
        <w:rPr>
          <w:del w:id="361" w:author="x1carbon" w:date="2019-06-16T16:08:00Z"/>
          <w:noProof w:val="0"/>
          <w:lang w:eastAsia="de-DE"/>
        </w:rPr>
      </w:pPr>
      <w:del w:id="362" w:author="x1carbon" w:date="2019-06-16T16:08:00Z">
        <w:r w:rsidRPr="00215D3C" w:rsidDel="00E9196B">
          <w:rPr>
            <w:noProof w:val="0"/>
            <w:lang w:eastAsia="de-DE"/>
          </w:rPr>
          <w:delText xml:space="preserve">            "properties": {</w:delText>
        </w:r>
      </w:del>
    </w:p>
    <w:p w14:paraId="517A73AC" w14:textId="77777777" w:rsidR="00A43EDC" w:rsidRPr="00215D3C" w:rsidDel="00E9196B" w:rsidRDefault="00A43EDC" w:rsidP="00A43EDC">
      <w:pPr>
        <w:pStyle w:val="PL"/>
        <w:rPr>
          <w:del w:id="363" w:author="x1carbon" w:date="2019-06-16T16:08:00Z"/>
          <w:noProof w:val="0"/>
          <w:lang w:eastAsia="de-DE"/>
        </w:rPr>
      </w:pPr>
      <w:del w:id="364" w:author="x1carbon" w:date="2019-06-16T16:08:00Z">
        <w:r w:rsidRPr="00215D3C" w:rsidDel="00E9196B">
          <w:rPr>
            <w:noProof w:val="0"/>
            <w:lang w:eastAsia="de-DE"/>
          </w:rPr>
          <w:delText xml:space="preserve">              "alarmId": {</w:delText>
        </w:r>
      </w:del>
    </w:p>
    <w:p w14:paraId="61B468E5" w14:textId="77777777" w:rsidR="00A43EDC" w:rsidRPr="00215D3C" w:rsidDel="00E9196B" w:rsidRDefault="00A43EDC" w:rsidP="00A43EDC">
      <w:pPr>
        <w:pStyle w:val="PL"/>
        <w:rPr>
          <w:del w:id="365" w:author="x1carbon" w:date="2019-06-16T16:08:00Z"/>
          <w:noProof w:val="0"/>
          <w:lang w:eastAsia="de-DE"/>
        </w:rPr>
      </w:pPr>
      <w:del w:id="366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"#/components/schemas/alarmId-Type"</w:delText>
        </w:r>
      </w:del>
    </w:p>
    <w:p w14:paraId="61290A1B" w14:textId="77777777" w:rsidR="00A43EDC" w:rsidRPr="00215D3C" w:rsidDel="00E9196B" w:rsidRDefault="00A43EDC" w:rsidP="00A43EDC">
      <w:pPr>
        <w:pStyle w:val="PL"/>
        <w:rPr>
          <w:del w:id="367" w:author="x1carbon" w:date="2019-06-16T16:08:00Z"/>
          <w:noProof w:val="0"/>
          <w:lang w:eastAsia="de-DE"/>
        </w:rPr>
      </w:pPr>
      <w:del w:id="368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7E75A3BE" w14:textId="77777777" w:rsidR="00A43EDC" w:rsidRPr="00215D3C" w:rsidDel="00E9196B" w:rsidRDefault="00A43EDC" w:rsidP="00A43EDC">
      <w:pPr>
        <w:pStyle w:val="PL"/>
        <w:rPr>
          <w:del w:id="369" w:author="x1carbon" w:date="2019-06-16T16:08:00Z"/>
          <w:noProof w:val="0"/>
          <w:lang w:eastAsia="de-DE"/>
        </w:rPr>
      </w:pPr>
      <w:del w:id="370" w:author="x1carbon" w:date="2019-06-16T16:08:00Z">
        <w:r w:rsidRPr="00215D3C" w:rsidDel="00E9196B">
          <w:rPr>
            <w:noProof w:val="0"/>
            <w:lang w:eastAsia="de-DE"/>
          </w:rPr>
          <w:delText xml:space="preserve">              "alarmType": {</w:delText>
        </w:r>
      </w:del>
    </w:p>
    <w:p w14:paraId="0217AC7C" w14:textId="77777777" w:rsidR="00A43EDC" w:rsidRPr="00215D3C" w:rsidDel="00E9196B" w:rsidRDefault="00A43EDC" w:rsidP="00A43EDC">
      <w:pPr>
        <w:pStyle w:val="PL"/>
        <w:rPr>
          <w:del w:id="371" w:author="x1carbon" w:date="2019-06-16T16:08:00Z"/>
          <w:noProof w:val="0"/>
          <w:lang w:eastAsia="de-DE"/>
        </w:rPr>
      </w:pPr>
      <w:del w:id="372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"#/components/schemas/alarmType-Type"</w:delText>
        </w:r>
      </w:del>
    </w:p>
    <w:p w14:paraId="6140B948" w14:textId="77777777" w:rsidR="00A43EDC" w:rsidRPr="00215D3C" w:rsidDel="00E9196B" w:rsidRDefault="00A43EDC" w:rsidP="00A43EDC">
      <w:pPr>
        <w:pStyle w:val="PL"/>
        <w:rPr>
          <w:del w:id="373" w:author="x1carbon" w:date="2019-06-16T16:08:00Z"/>
          <w:noProof w:val="0"/>
          <w:lang w:eastAsia="de-DE"/>
        </w:rPr>
      </w:pPr>
      <w:del w:id="374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0B10EDC2" w14:textId="77777777" w:rsidR="00A43EDC" w:rsidRPr="00215D3C" w:rsidDel="00E9196B" w:rsidRDefault="00A43EDC" w:rsidP="00A43EDC">
      <w:pPr>
        <w:pStyle w:val="PL"/>
        <w:rPr>
          <w:del w:id="375" w:author="x1carbon" w:date="2019-06-16T16:08:00Z"/>
          <w:noProof w:val="0"/>
          <w:lang w:eastAsia="de-DE"/>
        </w:rPr>
      </w:pPr>
      <w:del w:id="376" w:author="x1carbon" w:date="2019-06-16T16:08:00Z">
        <w:r w:rsidRPr="00215D3C" w:rsidDel="00E9196B">
          <w:rPr>
            <w:noProof w:val="0"/>
            <w:lang w:eastAsia="de-DE"/>
          </w:rPr>
          <w:delText xml:space="preserve">              "probableCause": {</w:delText>
        </w:r>
      </w:del>
    </w:p>
    <w:p w14:paraId="237DD37E" w14:textId="77777777" w:rsidR="00A43EDC" w:rsidRPr="00215D3C" w:rsidDel="00E9196B" w:rsidRDefault="00A43EDC" w:rsidP="00A43EDC">
      <w:pPr>
        <w:pStyle w:val="PL"/>
        <w:rPr>
          <w:del w:id="377" w:author="x1carbon" w:date="2019-06-16T16:08:00Z"/>
          <w:noProof w:val="0"/>
          <w:lang w:eastAsia="de-DE"/>
        </w:rPr>
      </w:pPr>
      <w:del w:id="378" w:author="x1carbon" w:date="2019-06-16T16:08:00Z">
        <w:r w:rsidRPr="00215D3C" w:rsidDel="00E9196B">
          <w:rPr>
            <w:noProof w:val="0"/>
            <w:lang w:eastAsia="de-DE"/>
          </w:rPr>
          <w:lastRenderedPageBreak/>
          <w:delText xml:space="preserve">                "$ref": "#/components/schemas/probableCause-Type"</w:delText>
        </w:r>
      </w:del>
    </w:p>
    <w:p w14:paraId="2D273C1A" w14:textId="77777777" w:rsidR="00A43EDC" w:rsidRPr="00215D3C" w:rsidDel="00E9196B" w:rsidRDefault="00A43EDC" w:rsidP="00A43EDC">
      <w:pPr>
        <w:pStyle w:val="PL"/>
        <w:rPr>
          <w:del w:id="379" w:author="x1carbon" w:date="2019-06-16T16:08:00Z"/>
          <w:noProof w:val="0"/>
          <w:lang w:eastAsia="de-DE"/>
        </w:rPr>
      </w:pPr>
      <w:del w:id="380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5539752E" w14:textId="77777777" w:rsidR="00A43EDC" w:rsidRPr="00215D3C" w:rsidDel="00E9196B" w:rsidRDefault="00A43EDC" w:rsidP="00A43EDC">
      <w:pPr>
        <w:pStyle w:val="PL"/>
        <w:rPr>
          <w:del w:id="381" w:author="x1carbon" w:date="2019-06-16T16:08:00Z"/>
          <w:noProof w:val="0"/>
          <w:lang w:eastAsia="de-DE"/>
        </w:rPr>
      </w:pPr>
      <w:del w:id="382" w:author="x1carbon" w:date="2019-06-16T16:08:00Z">
        <w:r w:rsidRPr="00215D3C" w:rsidDel="00E9196B">
          <w:rPr>
            <w:noProof w:val="0"/>
            <w:lang w:eastAsia="de-DE"/>
          </w:rPr>
          <w:delText xml:space="preserve">              "perceivedSeverity": {</w:delText>
        </w:r>
      </w:del>
    </w:p>
    <w:p w14:paraId="18514758" w14:textId="77777777" w:rsidR="00A43EDC" w:rsidRPr="00215D3C" w:rsidDel="00E9196B" w:rsidRDefault="00A43EDC" w:rsidP="00A43EDC">
      <w:pPr>
        <w:pStyle w:val="PL"/>
        <w:rPr>
          <w:del w:id="383" w:author="x1carbon" w:date="2019-06-16T16:08:00Z"/>
          <w:noProof w:val="0"/>
          <w:lang w:eastAsia="de-DE"/>
        </w:rPr>
      </w:pPr>
      <w:del w:id="384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"$ref": "#/components/schemas/perceivedSeverity-Type"</w:delText>
        </w:r>
      </w:del>
    </w:p>
    <w:p w14:paraId="012AC873" w14:textId="77777777" w:rsidR="00A43EDC" w:rsidRPr="00215D3C" w:rsidDel="00E9196B" w:rsidRDefault="00A43EDC" w:rsidP="00A43EDC">
      <w:pPr>
        <w:pStyle w:val="PL"/>
        <w:rPr>
          <w:del w:id="385" w:author="x1carbon" w:date="2019-06-16T16:08:00Z"/>
          <w:noProof w:val="0"/>
          <w:lang w:eastAsia="de-DE"/>
        </w:rPr>
      </w:pPr>
      <w:del w:id="386" w:author="x1carbon" w:date="2019-06-16T16:08:00Z">
        <w:r w:rsidRPr="00215D3C" w:rsidDel="00E9196B">
          <w:rPr>
            <w:noProof w:val="0"/>
            <w:lang w:eastAsia="de-DE"/>
          </w:rPr>
          <w:delText xml:space="preserve">              },</w:delText>
        </w:r>
      </w:del>
    </w:p>
    <w:p w14:paraId="61589035" w14:textId="77777777" w:rsidR="00A43EDC" w:rsidRPr="00215D3C" w:rsidDel="00E9196B" w:rsidRDefault="00A43EDC" w:rsidP="00A43EDC">
      <w:pPr>
        <w:pStyle w:val="PL"/>
        <w:rPr>
          <w:del w:id="387" w:author="x1carbon" w:date="2019-06-16T16:08:00Z"/>
          <w:noProof w:val="0"/>
          <w:lang w:eastAsia="de-DE"/>
        </w:rPr>
      </w:pPr>
      <w:del w:id="388" w:author="x1carbon" w:date="2019-06-16T16:08:00Z">
        <w:r w:rsidRPr="00215D3C" w:rsidDel="00E9196B">
          <w:rPr>
            <w:noProof w:val="0"/>
            <w:lang w:eastAsia="de-DE"/>
          </w:rPr>
          <w:delText xml:space="preserve">              "comments": {</w:delText>
        </w:r>
      </w:del>
    </w:p>
    <w:p w14:paraId="1DA13672" w14:textId="77777777" w:rsidR="00A43EDC" w:rsidRPr="00215D3C" w:rsidDel="00E9196B" w:rsidRDefault="00A43EDC" w:rsidP="00A43EDC">
      <w:pPr>
        <w:pStyle w:val="PL"/>
        <w:rPr>
          <w:del w:id="389" w:author="x1carbon" w:date="2019-06-16T16:08:00Z"/>
          <w:noProof w:val="0"/>
          <w:lang w:eastAsia="de-DE"/>
        </w:rPr>
      </w:pPr>
      <w:del w:id="390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"type": "array",</w:delText>
        </w:r>
      </w:del>
    </w:p>
    <w:p w14:paraId="4CB275A6" w14:textId="77777777" w:rsidR="00A43EDC" w:rsidRPr="00215D3C" w:rsidDel="00E9196B" w:rsidRDefault="00A43EDC" w:rsidP="00A43EDC">
      <w:pPr>
        <w:pStyle w:val="PL"/>
        <w:rPr>
          <w:del w:id="391" w:author="x1carbon" w:date="2019-06-16T16:08:00Z"/>
          <w:noProof w:val="0"/>
          <w:lang w:eastAsia="de-DE"/>
        </w:rPr>
      </w:pPr>
      <w:del w:id="392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"items": {</w:delText>
        </w:r>
      </w:del>
    </w:p>
    <w:p w14:paraId="75585105" w14:textId="77777777" w:rsidR="00A43EDC" w:rsidRPr="00215D3C" w:rsidDel="00E9196B" w:rsidRDefault="00A43EDC" w:rsidP="00A43EDC">
      <w:pPr>
        <w:pStyle w:val="PL"/>
        <w:rPr>
          <w:del w:id="393" w:author="x1carbon" w:date="2019-06-16T16:08:00Z"/>
          <w:noProof w:val="0"/>
          <w:lang w:eastAsia="de-DE"/>
        </w:rPr>
      </w:pPr>
      <w:del w:id="394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  "$ref": "#/components/schemas/comment-ResourceType"</w:delText>
        </w:r>
      </w:del>
    </w:p>
    <w:p w14:paraId="58292659" w14:textId="77777777" w:rsidR="00A43EDC" w:rsidRPr="00215D3C" w:rsidDel="00E9196B" w:rsidRDefault="00A43EDC" w:rsidP="00A43EDC">
      <w:pPr>
        <w:pStyle w:val="PL"/>
        <w:rPr>
          <w:del w:id="395" w:author="x1carbon" w:date="2019-06-16T16:08:00Z"/>
          <w:noProof w:val="0"/>
          <w:lang w:eastAsia="de-DE"/>
        </w:rPr>
      </w:pPr>
      <w:del w:id="396" w:author="x1carbon" w:date="2019-06-16T16:08:00Z">
        <w:r w:rsidRPr="00215D3C" w:rsidDel="00E9196B">
          <w:rPr>
            <w:noProof w:val="0"/>
            <w:lang w:eastAsia="de-DE"/>
          </w:rPr>
          <w:delText xml:space="preserve">                }</w:delText>
        </w:r>
      </w:del>
    </w:p>
    <w:p w14:paraId="3DB11626" w14:textId="77777777" w:rsidR="00A43EDC" w:rsidRPr="00215D3C" w:rsidDel="00E9196B" w:rsidRDefault="00A43EDC" w:rsidP="00A43EDC">
      <w:pPr>
        <w:pStyle w:val="PL"/>
        <w:rPr>
          <w:del w:id="397" w:author="x1carbon" w:date="2019-06-16T16:08:00Z"/>
          <w:noProof w:val="0"/>
          <w:lang w:eastAsia="de-DE"/>
        </w:rPr>
      </w:pPr>
      <w:del w:id="398" w:author="x1carbon" w:date="2019-06-16T16:08:00Z">
        <w:r w:rsidRPr="00215D3C" w:rsidDel="00E9196B">
          <w:rPr>
            <w:noProof w:val="0"/>
            <w:lang w:eastAsia="de-DE"/>
          </w:rPr>
          <w:delText xml:space="preserve">              }</w:delText>
        </w:r>
      </w:del>
    </w:p>
    <w:p w14:paraId="4DAB8645" w14:textId="77777777" w:rsidR="00A43EDC" w:rsidRPr="00215D3C" w:rsidDel="00E9196B" w:rsidRDefault="00A43EDC" w:rsidP="00A43EDC">
      <w:pPr>
        <w:pStyle w:val="PL"/>
        <w:rPr>
          <w:del w:id="399" w:author="x1carbon" w:date="2019-06-16T16:08:00Z"/>
          <w:noProof w:val="0"/>
          <w:lang w:eastAsia="de-DE"/>
        </w:rPr>
      </w:pPr>
      <w:del w:id="400" w:author="x1carbon" w:date="2019-06-16T16:08:00Z">
        <w:r w:rsidRPr="00215D3C" w:rsidDel="00E9196B">
          <w:rPr>
            <w:noProof w:val="0"/>
            <w:lang w:eastAsia="de-DE"/>
          </w:rPr>
          <w:delText xml:space="preserve">            }</w:delText>
        </w:r>
      </w:del>
    </w:p>
    <w:p w14:paraId="484AF66F" w14:textId="77777777" w:rsidR="00A43EDC" w:rsidRPr="00215D3C" w:rsidDel="00E9196B" w:rsidRDefault="00A43EDC" w:rsidP="00A43EDC">
      <w:pPr>
        <w:pStyle w:val="PL"/>
        <w:rPr>
          <w:del w:id="401" w:author="x1carbon" w:date="2019-06-16T16:08:00Z"/>
          <w:noProof w:val="0"/>
          <w:lang w:eastAsia="de-DE"/>
        </w:rPr>
      </w:pPr>
      <w:del w:id="402" w:author="x1carbon" w:date="2019-06-16T16:08:00Z">
        <w:r w:rsidRPr="00215D3C" w:rsidDel="00E9196B">
          <w:rPr>
            <w:noProof w:val="0"/>
            <w:lang w:eastAsia="de-DE"/>
          </w:rPr>
          <w:delText xml:space="preserve">          }</w:delText>
        </w:r>
      </w:del>
    </w:p>
    <w:p w14:paraId="7EDCD357" w14:textId="77777777" w:rsidR="00A43EDC" w:rsidRPr="00215D3C" w:rsidDel="00E9196B" w:rsidRDefault="00A43EDC" w:rsidP="00A43EDC">
      <w:pPr>
        <w:pStyle w:val="PL"/>
        <w:rPr>
          <w:del w:id="403" w:author="x1carbon" w:date="2019-06-16T16:08:00Z"/>
          <w:noProof w:val="0"/>
          <w:lang w:eastAsia="de-DE"/>
        </w:rPr>
      </w:pPr>
      <w:del w:id="404" w:author="x1carbon" w:date="2019-06-16T16:08:00Z">
        <w:r w:rsidRPr="00215D3C" w:rsidDel="00E9196B">
          <w:rPr>
            <w:noProof w:val="0"/>
            <w:lang w:eastAsia="de-DE"/>
          </w:rPr>
          <w:delText xml:space="preserve">        }</w:delText>
        </w:r>
      </w:del>
    </w:p>
    <w:p w14:paraId="78A4BAB2" w14:textId="77777777" w:rsidR="00A43EDC" w:rsidDel="00E9196B" w:rsidRDefault="00A43EDC" w:rsidP="00A43EDC">
      <w:pPr>
        <w:pStyle w:val="PL"/>
        <w:rPr>
          <w:del w:id="405" w:author="x1carbon" w:date="2019-06-16T16:08:00Z"/>
          <w:noProof w:val="0"/>
          <w:lang w:eastAsia="de-DE"/>
        </w:rPr>
      </w:pPr>
      <w:del w:id="406" w:author="x1carbon" w:date="2019-06-16T16:08:00Z">
        <w:r w:rsidRPr="00215D3C" w:rsidDel="00E9196B">
          <w:rPr>
            <w:noProof w:val="0"/>
            <w:lang w:eastAsia="de-DE"/>
          </w:rPr>
          <w:delText xml:space="preserve">      },</w:delText>
        </w:r>
      </w:del>
    </w:p>
    <w:p w14:paraId="629B35E0" w14:textId="77777777" w:rsidR="00A43EDC" w:rsidRDefault="00A43EDC" w:rsidP="00A43EDC">
      <w:pPr>
        <w:pStyle w:val="PL"/>
        <w:rPr>
          <w:ins w:id="407" w:author="x1carbon" w:date="2019-06-16T16:08:00Z"/>
          <w:noProof w:val="0"/>
          <w:lang w:eastAsia="de-DE"/>
        </w:rPr>
      </w:pPr>
    </w:p>
    <w:p w14:paraId="776EABE9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>"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-Type": {</w:t>
      </w:r>
    </w:p>
    <w:p w14:paraId="6BC60C2B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27CDB7A5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1A0B0FAF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notifyNewAlarm</w:t>
      </w:r>
      <w:proofErr w:type="spellEnd"/>
      <w:r w:rsidRPr="00215D3C">
        <w:rPr>
          <w:noProof w:val="0"/>
          <w:lang w:eastAsia="de-DE"/>
        </w:rPr>
        <w:t>",</w:t>
      </w:r>
    </w:p>
    <w:p w14:paraId="35655EC7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notifyAckStateChanged</w:t>
      </w:r>
      <w:proofErr w:type="spellEnd"/>
      <w:r w:rsidRPr="00215D3C">
        <w:rPr>
          <w:noProof w:val="0"/>
          <w:lang w:eastAsia="de-DE"/>
        </w:rPr>
        <w:t>",</w:t>
      </w:r>
    </w:p>
    <w:p w14:paraId="0CF1C699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notifyClearedAlarm</w:t>
      </w:r>
      <w:proofErr w:type="spellEnd"/>
      <w:r w:rsidRPr="00215D3C">
        <w:rPr>
          <w:noProof w:val="0"/>
          <w:lang w:eastAsia="de-DE"/>
        </w:rPr>
        <w:t>",</w:t>
      </w:r>
    </w:p>
    <w:p w14:paraId="325C87F1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notifyAlarmListRebuiltAlarm</w:t>
      </w:r>
      <w:proofErr w:type="spellEnd"/>
      <w:r w:rsidRPr="00215D3C">
        <w:rPr>
          <w:noProof w:val="0"/>
          <w:lang w:eastAsia="de-DE"/>
        </w:rPr>
        <w:t>",</w:t>
      </w:r>
    </w:p>
    <w:p w14:paraId="22D7F069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</w:t>
      </w:r>
      <w:proofErr w:type="spellEnd"/>
      <w:r w:rsidRPr="00215D3C">
        <w:rPr>
          <w:noProof w:val="0"/>
          <w:lang w:eastAsia="de-DE"/>
        </w:rPr>
        <w:t>",</w:t>
      </w:r>
    </w:p>
    <w:p w14:paraId="512EA70A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</w:t>
      </w:r>
      <w:del w:id="408" w:author="x1carbon" w:date="2019-06-16T16:09:00Z">
        <w:r w:rsidRPr="00215D3C" w:rsidDel="00E9196B">
          <w:rPr>
            <w:noProof w:val="0"/>
            <w:lang w:eastAsia="de-DE"/>
          </w:rPr>
          <w:delText>"notifyComments",</w:delText>
        </w:r>
      </w:del>
    </w:p>
    <w:p w14:paraId="05CAFBA2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notifyPotentialFaultyAlarmList</w:t>
      </w:r>
      <w:proofErr w:type="spellEnd"/>
      <w:r w:rsidRPr="00215D3C">
        <w:rPr>
          <w:noProof w:val="0"/>
          <w:lang w:eastAsia="de-DE"/>
        </w:rPr>
        <w:t>",</w:t>
      </w:r>
    </w:p>
    <w:p w14:paraId="572436E3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notifyCorrelatedNotificationChanged</w:t>
      </w:r>
      <w:proofErr w:type="spellEnd"/>
      <w:r w:rsidRPr="00215D3C">
        <w:rPr>
          <w:noProof w:val="0"/>
          <w:lang w:eastAsia="de-DE"/>
        </w:rPr>
        <w:t>",</w:t>
      </w:r>
    </w:p>
    <w:p w14:paraId="235A95C8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notifyChangedAlarmGeneral</w:t>
      </w:r>
      <w:proofErr w:type="spellEnd"/>
      <w:r w:rsidRPr="00215D3C">
        <w:rPr>
          <w:noProof w:val="0"/>
          <w:lang w:eastAsia="de-DE"/>
        </w:rPr>
        <w:t>"</w:t>
      </w:r>
    </w:p>
    <w:p w14:paraId="6530E209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1F5C5EF2" w14:textId="77777777" w:rsidR="00A43EDC" w:rsidRPr="00215D3C" w:rsidRDefault="00A43EDC" w:rsidP="00A43EDC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F36B6F4" w14:textId="77777777" w:rsidR="00A43EDC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46057809" w14:textId="77777777" w:rsidR="00A43EDC" w:rsidRPr="00085172" w:rsidRDefault="00A43EDC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319DA" w:rsidRPr="004621B9" w14:paraId="0AE8C485" w14:textId="77777777" w:rsidTr="002D0989">
        <w:tc>
          <w:tcPr>
            <w:tcW w:w="9639" w:type="dxa"/>
            <w:shd w:val="clear" w:color="auto" w:fill="FFFFCC"/>
            <w:vAlign w:val="center"/>
          </w:tcPr>
          <w:p w14:paraId="5C502D5A" w14:textId="77777777" w:rsidR="00D319DA" w:rsidRPr="004621B9" w:rsidRDefault="00D319DA" w:rsidP="002D098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18F2637" w14:textId="77777777" w:rsidR="001E41F3" w:rsidRPr="00B92FCE" w:rsidRDefault="001E41F3">
      <w:pPr>
        <w:rPr>
          <w:noProof/>
        </w:rPr>
      </w:pPr>
    </w:p>
    <w:sectPr w:rsidR="001E41F3" w:rsidRPr="00B92F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A1AB1" w14:textId="77777777" w:rsidR="00DD5A5D" w:rsidRDefault="00DD5A5D">
      <w:r>
        <w:separator/>
      </w:r>
    </w:p>
  </w:endnote>
  <w:endnote w:type="continuationSeparator" w:id="0">
    <w:p w14:paraId="6D69987D" w14:textId="77777777" w:rsidR="00DD5A5D" w:rsidRDefault="00DD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4D19A" w14:textId="77777777" w:rsidR="00DD5A5D" w:rsidRDefault="00DD5A5D">
      <w:r>
        <w:separator/>
      </w:r>
    </w:p>
  </w:footnote>
  <w:footnote w:type="continuationSeparator" w:id="0">
    <w:p w14:paraId="5B72304F" w14:textId="77777777" w:rsidR="00DD5A5D" w:rsidRDefault="00DD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3AC4D" w14:textId="77777777" w:rsidR="002D0989" w:rsidRDefault="002D0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1902" w14:textId="77777777" w:rsidR="002D0989" w:rsidRDefault="002D09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91A7" w14:textId="77777777" w:rsidR="002D0989" w:rsidRDefault="002D0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C2CA3" w14:textId="77777777" w:rsidR="002D0989" w:rsidRDefault="002D09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58A"/>
    <w:rsid w:val="00091343"/>
    <w:rsid w:val="00094B4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1D6"/>
    <w:rsid w:val="0026004D"/>
    <w:rsid w:val="002640DD"/>
    <w:rsid w:val="00275D12"/>
    <w:rsid w:val="00284FEB"/>
    <w:rsid w:val="002860C4"/>
    <w:rsid w:val="002B4777"/>
    <w:rsid w:val="002B5741"/>
    <w:rsid w:val="002D0989"/>
    <w:rsid w:val="00305409"/>
    <w:rsid w:val="00345D8B"/>
    <w:rsid w:val="003609EF"/>
    <w:rsid w:val="0036231A"/>
    <w:rsid w:val="00374DD4"/>
    <w:rsid w:val="0039427E"/>
    <w:rsid w:val="003A76F5"/>
    <w:rsid w:val="003E1A36"/>
    <w:rsid w:val="00410371"/>
    <w:rsid w:val="004242F1"/>
    <w:rsid w:val="004433AD"/>
    <w:rsid w:val="00482204"/>
    <w:rsid w:val="004B75B7"/>
    <w:rsid w:val="004D14DB"/>
    <w:rsid w:val="0051580D"/>
    <w:rsid w:val="00547111"/>
    <w:rsid w:val="00582B49"/>
    <w:rsid w:val="00592D74"/>
    <w:rsid w:val="005B667D"/>
    <w:rsid w:val="005E2C44"/>
    <w:rsid w:val="005F2EFD"/>
    <w:rsid w:val="005F6A66"/>
    <w:rsid w:val="00621188"/>
    <w:rsid w:val="006257ED"/>
    <w:rsid w:val="0064565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2773"/>
    <w:rsid w:val="008900DE"/>
    <w:rsid w:val="008A456C"/>
    <w:rsid w:val="008A45A6"/>
    <w:rsid w:val="008B0807"/>
    <w:rsid w:val="008D4B93"/>
    <w:rsid w:val="008F686C"/>
    <w:rsid w:val="0090453F"/>
    <w:rsid w:val="0091340A"/>
    <w:rsid w:val="009148DE"/>
    <w:rsid w:val="009777D9"/>
    <w:rsid w:val="00991B88"/>
    <w:rsid w:val="009A5064"/>
    <w:rsid w:val="009A5753"/>
    <w:rsid w:val="009A579D"/>
    <w:rsid w:val="009E3297"/>
    <w:rsid w:val="009F1CB0"/>
    <w:rsid w:val="009F734F"/>
    <w:rsid w:val="00A246B6"/>
    <w:rsid w:val="00A43EDC"/>
    <w:rsid w:val="00A47E70"/>
    <w:rsid w:val="00A50CF0"/>
    <w:rsid w:val="00A6480A"/>
    <w:rsid w:val="00A7671C"/>
    <w:rsid w:val="00AA2CBC"/>
    <w:rsid w:val="00AC5820"/>
    <w:rsid w:val="00AD1CD8"/>
    <w:rsid w:val="00B0101C"/>
    <w:rsid w:val="00B02D8B"/>
    <w:rsid w:val="00B177D4"/>
    <w:rsid w:val="00B258BB"/>
    <w:rsid w:val="00B67B97"/>
    <w:rsid w:val="00B80B03"/>
    <w:rsid w:val="00B92FCE"/>
    <w:rsid w:val="00B968C8"/>
    <w:rsid w:val="00BA3EC5"/>
    <w:rsid w:val="00BA51D9"/>
    <w:rsid w:val="00BB116B"/>
    <w:rsid w:val="00BB5DFC"/>
    <w:rsid w:val="00BD279D"/>
    <w:rsid w:val="00BD6BB8"/>
    <w:rsid w:val="00C157E2"/>
    <w:rsid w:val="00C66BA2"/>
    <w:rsid w:val="00C95985"/>
    <w:rsid w:val="00CA6BB3"/>
    <w:rsid w:val="00CC5026"/>
    <w:rsid w:val="00CC68D0"/>
    <w:rsid w:val="00CD0927"/>
    <w:rsid w:val="00CE6F75"/>
    <w:rsid w:val="00CF54C8"/>
    <w:rsid w:val="00D03F9A"/>
    <w:rsid w:val="00D06D51"/>
    <w:rsid w:val="00D24991"/>
    <w:rsid w:val="00D319DA"/>
    <w:rsid w:val="00D50255"/>
    <w:rsid w:val="00DD5A5D"/>
    <w:rsid w:val="00DE34CF"/>
    <w:rsid w:val="00E13F3D"/>
    <w:rsid w:val="00E34898"/>
    <w:rsid w:val="00E86A08"/>
    <w:rsid w:val="00E9297E"/>
    <w:rsid w:val="00EB09B7"/>
    <w:rsid w:val="00EB221D"/>
    <w:rsid w:val="00EE5921"/>
    <w:rsid w:val="00EE7D7C"/>
    <w:rsid w:val="00F25D98"/>
    <w:rsid w:val="00F300FB"/>
    <w:rsid w:val="00FB6386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478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2FC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2FC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2FC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5B66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A43E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F75C4-1106-4CB2-8DF7-F781AD3E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2675</Words>
  <Characters>15250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10</cp:revision>
  <cp:lastPrinted>1899-12-31T23:00:00Z</cp:lastPrinted>
  <dcterms:created xsi:type="dcterms:W3CDTF">2019-06-17T07:10:00Z</dcterms:created>
  <dcterms:modified xsi:type="dcterms:W3CDTF">2019-06-18T07:18:00Z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